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A14953" w14:textId="53C47F15" w:rsidR="008209AC" w:rsidRPr="0017623A" w:rsidRDefault="008209AC" w:rsidP="008C6F65">
      <w:pPr>
        <w:pStyle w:val="a3"/>
        <w:tabs>
          <w:tab w:val="right" w:pos="9639"/>
        </w:tabs>
        <w:jc w:val="both"/>
        <w:rPr>
          <w:rFonts w:cs="Arial"/>
          <w:sz w:val="24"/>
          <w:szCs w:val="24"/>
          <w:lang w:val="de-DE"/>
        </w:rPr>
      </w:pPr>
      <w:r w:rsidRPr="0017623A">
        <w:rPr>
          <w:rFonts w:cs="Arial"/>
          <w:sz w:val="24"/>
          <w:szCs w:val="24"/>
          <w:lang w:val="de-DE"/>
        </w:rPr>
        <w:t>3GPP TSG-RAN WG4 #</w:t>
      </w:r>
      <w:r w:rsidR="00575814" w:rsidRPr="0017623A">
        <w:rPr>
          <w:rFonts w:cs="Arial"/>
          <w:sz w:val="24"/>
          <w:szCs w:val="24"/>
          <w:lang w:val="de-DE"/>
        </w:rPr>
        <w:t>8</w:t>
      </w:r>
      <w:r w:rsidR="009D4EE4" w:rsidRPr="0017623A">
        <w:rPr>
          <w:rFonts w:cs="Arial"/>
          <w:sz w:val="24"/>
          <w:szCs w:val="24"/>
          <w:lang w:val="de-DE"/>
        </w:rPr>
        <w:t>8</w:t>
      </w:r>
      <w:r w:rsidR="00547534">
        <w:rPr>
          <w:rFonts w:cs="Arial"/>
          <w:sz w:val="24"/>
          <w:szCs w:val="24"/>
          <w:lang w:val="de-DE"/>
        </w:rPr>
        <w:t>bis</w:t>
      </w:r>
      <w:r w:rsidR="004E6A15" w:rsidRPr="0017623A">
        <w:rPr>
          <w:rFonts w:cs="Arial"/>
          <w:sz w:val="24"/>
          <w:szCs w:val="24"/>
          <w:lang w:val="de-DE"/>
        </w:rPr>
        <w:tab/>
        <w:t>R4-</w:t>
      </w:r>
      <w:r w:rsidR="00DE3A64" w:rsidRPr="0017623A">
        <w:rPr>
          <w:rFonts w:cs="Arial"/>
          <w:sz w:val="24"/>
          <w:szCs w:val="24"/>
          <w:lang w:val="de-DE"/>
        </w:rPr>
        <w:t>18</w:t>
      </w:r>
      <w:r w:rsidR="00547534">
        <w:rPr>
          <w:rFonts w:cs="Arial"/>
          <w:sz w:val="24"/>
          <w:szCs w:val="24"/>
          <w:lang w:val="de-DE"/>
        </w:rPr>
        <w:t>1</w:t>
      </w:r>
      <w:r w:rsidR="00DE3A64" w:rsidRPr="0017623A">
        <w:rPr>
          <w:rFonts w:cs="Arial"/>
          <w:sz w:val="24"/>
          <w:szCs w:val="24"/>
          <w:lang w:val="de-DE"/>
        </w:rPr>
        <w:t>XXXX</w:t>
      </w:r>
    </w:p>
    <w:p w14:paraId="7E429E56" w14:textId="08D2B453" w:rsidR="003D6099" w:rsidRDefault="00547534" w:rsidP="008C6F65">
      <w:pPr>
        <w:pStyle w:val="a3"/>
        <w:jc w:val="both"/>
        <w:rPr>
          <w:rFonts w:cs="Arial"/>
          <w:sz w:val="24"/>
          <w:szCs w:val="24"/>
        </w:rPr>
      </w:pPr>
      <w:r>
        <w:rPr>
          <w:rFonts w:cs="Arial"/>
          <w:sz w:val="24"/>
          <w:szCs w:val="24"/>
        </w:rPr>
        <w:t>Chengdu</w:t>
      </w:r>
      <w:r w:rsidR="003D6099" w:rsidRPr="0017623A">
        <w:rPr>
          <w:rFonts w:cs="Arial"/>
          <w:sz w:val="24"/>
          <w:szCs w:val="24"/>
        </w:rPr>
        <w:t xml:space="preserve">, </w:t>
      </w:r>
      <w:r w:rsidR="006F6C60">
        <w:rPr>
          <w:rFonts w:cs="Arial"/>
          <w:sz w:val="24"/>
          <w:szCs w:val="24"/>
        </w:rPr>
        <w:t>China</w:t>
      </w:r>
      <w:r w:rsidR="003D6099" w:rsidRPr="0017623A">
        <w:rPr>
          <w:rFonts w:cs="Arial"/>
          <w:sz w:val="24"/>
          <w:szCs w:val="24"/>
        </w:rPr>
        <w:t xml:space="preserve">, </w:t>
      </w:r>
      <w:r w:rsidR="006F6C60">
        <w:rPr>
          <w:rFonts w:cs="Arial"/>
          <w:sz w:val="24"/>
          <w:szCs w:val="24"/>
        </w:rPr>
        <w:t>Septembter</w:t>
      </w:r>
      <w:r w:rsidR="003D6099" w:rsidRPr="0017623A">
        <w:rPr>
          <w:rFonts w:cs="Arial"/>
          <w:sz w:val="24"/>
          <w:szCs w:val="24"/>
        </w:rPr>
        <w:t xml:space="preserve"> </w:t>
      </w:r>
      <w:r w:rsidR="006F6C60">
        <w:rPr>
          <w:rFonts w:cs="Arial"/>
          <w:sz w:val="24"/>
          <w:szCs w:val="24"/>
        </w:rPr>
        <w:t>8</w:t>
      </w:r>
      <w:r w:rsidR="003D6099" w:rsidRPr="0017623A">
        <w:rPr>
          <w:rFonts w:cs="Arial"/>
          <w:sz w:val="24"/>
          <w:szCs w:val="24"/>
          <w:vertAlign w:val="superscript"/>
        </w:rPr>
        <w:t>th</w:t>
      </w:r>
      <w:r w:rsidR="003D6099" w:rsidRPr="0017623A">
        <w:rPr>
          <w:rFonts w:cs="Arial"/>
          <w:sz w:val="24"/>
          <w:szCs w:val="24"/>
        </w:rPr>
        <w:t xml:space="preserve"> – </w:t>
      </w:r>
      <w:r w:rsidR="006F6C60">
        <w:rPr>
          <w:rFonts w:cs="Arial"/>
          <w:sz w:val="24"/>
          <w:szCs w:val="24"/>
        </w:rPr>
        <w:t>12</w:t>
      </w:r>
      <w:r w:rsidR="003D6099" w:rsidRPr="0017623A">
        <w:rPr>
          <w:rFonts w:cs="Arial"/>
          <w:sz w:val="24"/>
          <w:szCs w:val="24"/>
          <w:vertAlign w:val="superscript"/>
        </w:rPr>
        <w:t>th</w:t>
      </w:r>
      <w:r w:rsidR="003D6099" w:rsidRPr="0017623A">
        <w:rPr>
          <w:rFonts w:cs="Arial"/>
          <w:sz w:val="24"/>
          <w:szCs w:val="24"/>
        </w:rPr>
        <w:t>, 2018</w:t>
      </w:r>
    </w:p>
    <w:p w14:paraId="07441867" w14:textId="77777777" w:rsidR="000E7246" w:rsidRPr="000E7246" w:rsidRDefault="000E7246" w:rsidP="008C6F65">
      <w:pPr>
        <w:pStyle w:val="a3"/>
        <w:jc w:val="both"/>
        <w:rPr>
          <w:rFonts w:cs="Arial"/>
          <w:sz w:val="24"/>
          <w:szCs w:val="24"/>
          <w:lang w:val="en-GB"/>
        </w:rPr>
      </w:pPr>
    </w:p>
    <w:p w14:paraId="265D6182" w14:textId="77777777" w:rsidR="007E700B" w:rsidRPr="0017623A" w:rsidRDefault="007E700B" w:rsidP="008C6F65">
      <w:pPr>
        <w:pStyle w:val="a3"/>
        <w:jc w:val="both"/>
        <w:rPr>
          <w:rFonts w:cs="Arial"/>
          <w:b w:val="0"/>
        </w:rPr>
      </w:pPr>
    </w:p>
    <w:p w14:paraId="1C685452" w14:textId="77777777" w:rsidR="00E43D4D" w:rsidRPr="0017623A" w:rsidRDefault="00E43D4D" w:rsidP="008C6F65">
      <w:pPr>
        <w:pStyle w:val="a4"/>
        <w:jc w:val="both"/>
        <w:rPr>
          <w:rFonts w:cs="Arial"/>
        </w:rPr>
      </w:pPr>
    </w:p>
    <w:p w14:paraId="697795CB" w14:textId="170C0058"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Agenda item:</w:t>
      </w:r>
      <w:r w:rsidRPr="0017623A">
        <w:rPr>
          <w:rFonts w:ascii="Arial" w:hAnsi="Arial" w:cs="Arial"/>
          <w:sz w:val="24"/>
          <w:lang w:val="en-US"/>
        </w:rPr>
        <w:tab/>
      </w:r>
      <w:r w:rsidR="00806FF2" w:rsidRPr="006D5AA6">
        <w:rPr>
          <w:rFonts w:ascii="Arial" w:hAnsi="Arial" w:cs="Arial"/>
          <w:b/>
          <w:sz w:val="24"/>
          <w:lang w:val="en-US"/>
        </w:rPr>
        <w:t>7.6.7.1.1</w:t>
      </w:r>
    </w:p>
    <w:p w14:paraId="2BBA7BF1" w14:textId="72631176"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 xml:space="preserve">Source: </w:t>
      </w:r>
      <w:r w:rsidRPr="0017623A">
        <w:rPr>
          <w:rFonts w:ascii="Arial" w:hAnsi="Arial" w:cs="Arial"/>
          <w:b/>
          <w:sz w:val="24"/>
          <w:lang w:val="en-US"/>
        </w:rPr>
        <w:tab/>
      </w:r>
      <w:r w:rsidR="00DC02B2" w:rsidRPr="006D5AA6">
        <w:rPr>
          <w:rFonts w:ascii="Arial" w:hAnsi="Arial" w:cs="Arial"/>
          <w:b/>
          <w:sz w:val="24"/>
          <w:lang w:val="en-US"/>
        </w:rPr>
        <w:t>OPPO</w:t>
      </w:r>
    </w:p>
    <w:p w14:paraId="2C31954F" w14:textId="2DF9E07F"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Title:</w:t>
      </w:r>
      <w:r w:rsidRPr="0017623A">
        <w:rPr>
          <w:rFonts w:ascii="Arial" w:hAnsi="Arial" w:cs="Arial"/>
          <w:sz w:val="24"/>
          <w:lang w:val="en-US"/>
        </w:rPr>
        <w:t xml:space="preserve"> </w:t>
      </w:r>
      <w:r w:rsidRPr="0017623A">
        <w:rPr>
          <w:rFonts w:ascii="Arial" w:hAnsi="Arial" w:cs="Arial"/>
          <w:sz w:val="24"/>
          <w:lang w:val="en-US"/>
        </w:rPr>
        <w:tab/>
      </w:r>
      <w:r w:rsidR="00DC02B2" w:rsidRPr="00DC02B2">
        <w:rPr>
          <w:rFonts w:ascii="Arial" w:hAnsi="Arial" w:cs="Arial"/>
          <w:b/>
          <w:sz w:val="24"/>
          <w:lang w:val="en-US"/>
        </w:rPr>
        <w:t>EN-DC duty Cycle for FR1</w:t>
      </w:r>
    </w:p>
    <w:p w14:paraId="0539B97D" w14:textId="51AA7B82"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Document for:</w:t>
      </w:r>
      <w:r w:rsidRPr="0017623A">
        <w:rPr>
          <w:rFonts w:ascii="Arial" w:hAnsi="Arial" w:cs="Arial"/>
          <w:sz w:val="24"/>
          <w:lang w:val="en-US"/>
        </w:rPr>
        <w:tab/>
      </w:r>
      <w:r w:rsidR="00561D07" w:rsidRPr="006D5AA6">
        <w:rPr>
          <w:rFonts w:ascii="Arial" w:hAnsi="Arial" w:cs="Arial"/>
          <w:b/>
          <w:sz w:val="24"/>
          <w:lang w:val="en-US"/>
        </w:rPr>
        <w:t>Approval</w:t>
      </w:r>
    </w:p>
    <w:p w14:paraId="14510DA9" w14:textId="2750CA41" w:rsidR="00375411" w:rsidRPr="0017623A" w:rsidRDefault="00375411" w:rsidP="008C6F65">
      <w:pPr>
        <w:tabs>
          <w:tab w:val="left" w:pos="1985"/>
        </w:tabs>
        <w:ind w:left="1980" w:hanging="1980"/>
        <w:jc w:val="both"/>
        <w:rPr>
          <w:sz w:val="24"/>
          <w:lang w:val="en-US"/>
        </w:rPr>
      </w:pPr>
    </w:p>
    <w:p w14:paraId="04006354" w14:textId="168E8677" w:rsidR="00DE45D0" w:rsidRPr="0017623A" w:rsidRDefault="00DE45D0" w:rsidP="00DE45D0">
      <w:pPr>
        <w:pStyle w:val="10"/>
        <w:tabs>
          <w:tab w:val="clear" w:pos="432"/>
          <w:tab w:val="num" w:pos="522"/>
        </w:tabs>
        <w:ind w:left="522" w:hanging="522"/>
        <w:jc w:val="both"/>
        <w:rPr>
          <w:rFonts w:cs="Arial"/>
          <w:lang w:val="en-US"/>
        </w:rPr>
      </w:pPr>
      <w:r w:rsidRPr="0017623A">
        <w:rPr>
          <w:rFonts w:cs="Arial"/>
          <w:lang w:val="en-US"/>
        </w:rPr>
        <w:t>Background (only for info)</w:t>
      </w:r>
      <w:r w:rsidR="00557290">
        <w:rPr>
          <w:rFonts w:cs="Arial"/>
          <w:lang w:val="en-US"/>
        </w:rPr>
        <w:t xml:space="preserve"> </w:t>
      </w:r>
    </w:p>
    <w:p w14:paraId="6BE3CC41" w14:textId="7079FB6B" w:rsidR="00DE0BE1" w:rsidRDefault="00DE0BE1" w:rsidP="00DE0BE1">
      <w:pPr>
        <w:pStyle w:val="2"/>
        <w:rPr>
          <w:lang w:val="en-US"/>
        </w:rPr>
      </w:pPr>
      <w:r>
        <w:rPr>
          <w:lang w:val="en-US"/>
        </w:rPr>
        <w:t>FR1 NR HPUE SAR solution</w:t>
      </w:r>
    </w:p>
    <w:p w14:paraId="1DFA61F0" w14:textId="77777777" w:rsidR="00DA6617" w:rsidRDefault="00DA6617" w:rsidP="00DE0BE1">
      <w:pPr>
        <w:rPr>
          <w:b/>
          <w:bCs/>
          <w:lang w:eastAsia="zh-CN"/>
        </w:rPr>
      </w:pPr>
    </w:p>
    <w:p w14:paraId="7BB21EAD" w14:textId="030C0C3F" w:rsidR="00C25D0A" w:rsidRDefault="00C25D0A" w:rsidP="00DE0BE1">
      <w:pPr>
        <w:rPr>
          <w:b/>
          <w:bCs/>
          <w:lang w:eastAsia="zh-CN"/>
        </w:rPr>
      </w:pPr>
      <w:r>
        <w:rPr>
          <w:rFonts w:hint="eastAsia"/>
          <w:b/>
          <w:bCs/>
          <w:lang w:eastAsia="zh-CN"/>
        </w:rPr>
        <w:t>Several solutions have been introduced</w:t>
      </w:r>
      <w:r w:rsidR="00067EAD">
        <w:rPr>
          <w:b/>
          <w:bCs/>
          <w:lang w:eastAsia="zh-CN"/>
        </w:rPr>
        <w:t xml:space="preserve"> in </w:t>
      </w:r>
      <w:r w:rsidR="00461EFB">
        <w:rPr>
          <w:b/>
          <w:bCs/>
          <w:lang w:eastAsia="zh-CN"/>
        </w:rPr>
        <w:t>[1][2][3]</w:t>
      </w:r>
      <w:r>
        <w:rPr>
          <w:rFonts w:hint="eastAsia"/>
          <w:b/>
          <w:bCs/>
          <w:lang w:eastAsia="zh-CN"/>
        </w:rPr>
        <w:t>:</w:t>
      </w:r>
    </w:p>
    <w:p w14:paraId="733FC51E" w14:textId="574CFB3A" w:rsidR="00DE0BE1" w:rsidRPr="00247043" w:rsidRDefault="000E318A" w:rsidP="00DE0BE1">
      <w:pPr>
        <w:rPr>
          <w:bCs/>
        </w:rPr>
      </w:pPr>
      <w:r w:rsidRPr="00247043">
        <w:rPr>
          <w:b/>
          <w:bCs/>
        </w:rPr>
        <w:t>Option 1:</w:t>
      </w:r>
      <w:r w:rsidRPr="00247043">
        <w:rPr>
          <w:bCs/>
        </w:rPr>
        <w:t xml:space="preserve"> </w:t>
      </w:r>
      <w:r w:rsidR="00C25D0A" w:rsidRPr="00247043">
        <w:rPr>
          <w:bCs/>
        </w:rPr>
        <w:t>PC2 UE will fall back to PC3 when the scheduled UL duty cycle exceeds</w:t>
      </w:r>
      <w:r w:rsidR="00A7790F" w:rsidRPr="00247043">
        <w:rPr>
          <w:bCs/>
        </w:rPr>
        <w:t xml:space="preserve"> </w:t>
      </w:r>
      <w:r w:rsidR="00A7790F" w:rsidRPr="00247043">
        <w:rPr>
          <w:bCs/>
          <w:i/>
        </w:rPr>
        <w:t>maxUplinkDutyCycle</w:t>
      </w:r>
      <w:r w:rsidRPr="00247043">
        <w:rPr>
          <w:bCs/>
        </w:rPr>
        <w:t xml:space="preserve">. </w:t>
      </w:r>
    </w:p>
    <w:p w14:paraId="1AB8AEEA" w14:textId="50E6112D" w:rsidR="00B55A01" w:rsidRPr="00247043" w:rsidRDefault="00B55A01" w:rsidP="00B55A01">
      <w:pPr>
        <w:rPr>
          <w:bCs/>
        </w:rPr>
      </w:pPr>
      <w:r w:rsidRPr="00247043">
        <w:rPr>
          <w:b/>
          <w:bCs/>
        </w:rPr>
        <w:t>Option 2:</w:t>
      </w:r>
      <w:r w:rsidR="00A7790F" w:rsidRPr="00247043">
        <w:t xml:space="preserve"> </w:t>
      </w:r>
      <w:r w:rsidR="00A7790F" w:rsidRPr="00247043">
        <w:rPr>
          <w:bCs/>
        </w:rPr>
        <w:t xml:space="preserve">Modify the MPR definition for PC2 to increase by 3 dB when the </w:t>
      </w:r>
      <w:r w:rsidR="00461EFB" w:rsidRPr="00247043">
        <w:rPr>
          <w:bCs/>
        </w:rPr>
        <w:t xml:space="preserve">scheduled UL duty cycle exceeds </w:t>
      </w:r>
      <w:r w:rsidR="00461EFB" w:rsidRPr="00247043">
        <w:rPr>
          <w:bCs/>
          <w:i/>
        </w:rPr>
        <w:t>maxUplinkDutyCycle</w:t>
      </w:r>
      <w:r w:rsidRPr="00247043">
        <w:rPr>
          <w:bCs/>
        </w:rPr>
        <w:t>.</w:t>
      </w:r>
    </w:p>
    <w:p w14:paraId="252DC723" w14:textId="0171A2F5" w:rsidR="00461EFB" w:rsidRPr="00247043" w:rsidRDefault="00461EFB" w:rsidP="00B55A01">
      <w:pPr>
        <w:rPr>
          <w:bCs/>
        </w:rPr>
      </w:pPr>
      <w:r w:rsidRPr="00247043">
        <w:rPr>
          <w:b/>
          <w:bCs/>
        </w:rPr>
        <w:t>Option 3:</w:t>
      </w:r>
      <w:r w:rsidRPr="00247043">
        <w:rPr>
          <w:bCs/>
        </w:rPr>
        <w:t xml:space="preserve"> </w:t>
      </w:r>
      <w:r w:rsidR="00541484" w:rsidRPr="00247043">
        <w:rPr>
          <w:bCs/>
        </w:rPr>
        <w:t xml:space="preserve">Apply the P-MPR when the scheduled UL duty cycle exceeds </w:t>
      </w:r>
      <w:r w:rsidR="00541484" w:rsidRPr="00247043">
        <w:rPr>
          <w:bCs/>
          <w:i/>
        </w:rPr>
        <w:t>maxUplinkDutyCycle</w:t>
      </w:r>
      <w:r w:rsidR="00541484" w:rsidRPr="00247043">
        <w:rPr>
          <w:bCs/>
        </w:rPr>
        <w:t>.</w:t>
      </w:r>
    </w:p>
    <w:p w14:paraId="0F0631D3" w14:textId="77777777" w:rsidR="00C25D0A" w:rsidRPr="00B55A01" w:rsidRDefault="00C25D0A" w:rsidP="00B55A01"/>
    <w:p w14:paraId="55A9C032" w14:textId="77777777" w:rsidR="00B55A01" w:rsidRPr="000E318A" w:rsidRDefault="00B55A01" w:rsidP="00B55A01">
      <w:pPr>
        <w:rPr>
          <w:lang w:eastAsia="zh-CN"/>
        </w:rPr>
      </w:pPr>
      <w:r w:rsidRPr="000E318A">
        <w:rPr>
          <w:rFonts w:hint="eastAsia"/>
          <w:lang w:eastAsia="zh-CN"/>
        </w:rPr>
        <w:t>I</w:t>
      </w:r>
      <w:r w:rsidRPr="000E318A">
        <w:rPr>
          <w:lang w:eastAsia="zh-CN"/>
        </w:rPr>
        <w:t>n RF chairman minutes:</w:t>
      </w:r>
    </w:p>
    <w:p w14:paraId="6C3F2A82" w14:textId="77777777" w:rsidR="00B55A01" w:rsidRDefault="00B55A01" w:rsidP="00B55A01">
      <w:pPr>
        <w:rPr>
          <w:lang w:eastAsia="ja-JP"/>
        </w:rPr>
      </w:pPr>
      <w:r w:rsidRPr="00742FAE">
        <w:rPr>
          <w:highlight w:val="green"/>
          <w:lang w:eastAsia="ja-JP"/>
        </w:rPr>
        <w:t>Agreement: RAN4 takes the option 1</w:t>
      </w:r>
      <w:r>
        <w:rPr>
          <w:highlight w:val="green"/>
          <w:lang w:eastAsia="ja-JP"/>
        </w:rPr>
        <w:t xml:space="preserve"> for Rel15</w:t>
      </w:r>
      <w:r w:rsidRPr="00742FAE">
        <w:rPr>
          <w:highlight w:val="green"/>
          <w:lang w:eastAsia="ja-JP"/>
        </w:rPr>
        <w:t>.</w:t>
      </w:r>
    </w:p>
    <w:p w14:paraId="69398595" w14:textId="34B0B10E" w:rsidR="00557290" w:rsidRPr="00557290" w:rsidRDefault="00557290" w:rsidP="00A34453">
      <w:pPr>
        <w:rPr>
          <w:color w:val="000000"/>
          <w:lang w:val="en-US"/>
        </w:rPr>
      </w:pPr>
    </w:p>
    <w:p w14:paraId="1D1FBFBE" w14:textId="4294ADE8" w:rsidR="00DE0BE1" w:rsidRDefault="00DE0BE1" w:rsidP="00DE0BE1">
      <w:pPr>
        <w:pStyle w:val="2"/>
        <w:rPr>
          <w:lang w:val="en-US"/>
        </w:rPr>
      </w:pPr>
      <w:r>
        <w:rPr>
          <w:lang w:val="en-US"/>
        </w:rPr>
        <w:t>FR1 EN-DC HPUE scope</w:t>
      </w:r>
    </w:p>
    <w:p w14:paraId="005D6794" w14:textId="1FA005C8" w:rsidR="00247043" w:rsidRPr="00F62954" w:rsidRDefault="00DA6617" w:rsidP="00247043">
      <w:pPr>
        <w:rPr>
          <w:b/>
          <w:lang w:val="en-US" w:eastAsia="zh-CN"/>
        </w:rPr>
      </w:pPr>
      <w:r>
        <w:rPr>
          <w:b/>
          <w:lang w:val="en-US" w:eastAsia="zh-CN"/>
        </w:rPr>
        <w:t xml:space="preserve">Intra-band EN-DC combinations in </w:t>
      </w:r>
      <w:r w:rsidR="00247043" w:rsidRPr="00F62954">
        <w:rPr>
          <w:rFonts w:hint="eastAsia"/>
          <w:b/>
          <w:lang w:val="en-US" w:eastAsia="zh-CN"/>
        </w:rPr>
        <w:t>TS38.101-3:</w:t>
      </w:r>
    </w:p>
    <w:p w14:paraId="61682EF9" w14:textId="77777777" w:rsidR="0028531B" w:rsidRPr="0028531B" w:rsidRDefault="0028531B" w:rsidP="0028531B">
      <w:pPr>
        <w:rPr>
          <w:b/>
        </w:rPr>
      </w:pPr>
      <w:bookmarkStart w:id="0" w:name="_Toc518912812"/>
      <w:r w:rsidRPr="0028531B">
        <w:rPr>
          <w:b/>
        </w:rPr>
        <w:t>6.2B.1.1</w:t>
      </w:r>
      <w:r w:rsidRPr="0028531B">
        <w:rPr>
          <w:b/>
        </w:rPr>
        <w:tab/>
        <w:t>Intra-band contiguous EN-DC</w:t>
      </w:r>
      <w:bookmarkEnd w:id="0"/>
    </w:p>
    <w:p w14:paraId="24FF18E8" w14:textId="77777777" w:rsidR="0028531B" w:rsidRPr="007E3289" w:rsidRDefault="0028531B" w:rsidP="0028531B">
      <w:r w:rsidRPr="007E3289">
        <w:t>The following UE Power Classes define the total maximum output power for any transmission bandwidth(s) of the CG(s) configured.</w:t>
      </w:r>
    </w:p>
    <w:p w14:paraId="696B2FC1" w14:textId="77777777" w:rsidR="0028531B" w:rsidRPr="007E3289" w:rsidRDefault="0028531B" w:rsidP="0028531B">
      <w:r w:rsidRPr="007E3289">
        <w:t>The maximum output power is measured as the total maximum output power across the UE antenna connector(s). The period of measurement shall be at least one sub frame.</w:t>
      </w:r>
    </w:p>
    <w:p w14:paraId="5013F726" w14:textId="77777777" w:rsidR="0028531B" w:rsidRPr="007E3289" w:rsidRDefault="0028531B" w:rsidP="0028531B">
      <w:pPr>
        <w:pStyle w:val="TH"/>
      </w:pPr>
      <w:r w:rsidRPr="007E3289">
        <w:t>Table 6.2B.1.1-1: Maximum output power for EN-DC (continuous sub-blocks)</w:t>
      </w:r>
    </w:p>
    <w:tbl>
      <w:tblPr>
        <w:tblW w:w="10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3"/>
        <w:gridCol w:w="2092"/>
        <w:gridCol w:w="2093"/>
        <w:gridCol w:w="2093"/>
        <w:gridCol w:w="2093"/>
      </w:tblGrid>
      <w:tr w:rsidR="0028531B" w:rsidRPr="007E3289" w14:paraId="7E6C0063" w14:textId="77777777" w:rsidTr="00393532">
        <w:trPr>
          <w:trHeight w:val="225"/>
          <w:jc w:val="center"/>
        </w:trPr>
        <w:tc>
          <w:tcPr>
            <w:tcW w:w="1813" w:type="dxa"/>
            <w:vAlign w:val="center"/>
          </w:tcPr>
          <w:p w14:paraId="28FD4632" w14:textId="77777777" w:rsidR="0028531B" w:rsidRPr="007E3289" w:rsidRDefault="0028531B" w:rsidP="00013C39">
            <w:pPr>
              <w:pStyle w:val="TAH"/>
              <w:rPr>
                <w:rFonts w:eastAsia="MS Mincho"/>
              </w:rPr>
            </w:pPr>
            <w:r w:rsidRPr="007E3289">
              <w:rPr>
                <w:rFonts w:eastAsia="MS Mincho"/>
              </w:rPr>
              <w:t>DC configuration</w:t>
            </w:r>
          </w:p>
        </w:tc>
        <w:tc>
          <w:tcPr>
            <w:tcW w:w="2092" w:type="dxa"/>
          </w:tcPr>
          <w:p w14:paraId="177ABA64" w14:textId="77777777" w:rsidR="0028531B" w:rsidRDefault="0028531B" w:rsidP="00013C39">
            <w:pPr>
              <w:pStyle w:val="TAH"/>
              <w:rPr>
                <w:rFonts w:eastAsia="MS Mincho"/>
              </w:rPr>
            </w:pPr>
            <w:r>
              <w:rPr>
                <w:rFonts w:eastAsia="MS Mincho"/>
              </w:rPr>
              <w:t>Power class 2</w:t>
            </w:r>
          </w:p>
          <w:p w14:paraId="5A4D5A14" w14:textId="77777777" w:rsidR="0028531B" w:rsidRPr="007E3289" w:rsidRDefault="0028531B" w:rsidP="00013C39">
            <w:pPr>
              <w:pStyle w:val="TAH"/>
              <w:rPr>
                <w:rFonts w:eastAsia="MS Mincho"/>
              </w:rPr>
            </w:pPr>
            <w:r>
              <w:rPr>
                <w:rFonts w:eastAsia="MS Mincho"/>
              </w:rPr>
              <w:t>(dBm)</w:t>
            </w:r>
          </w:p>
        </w:tc>
        <w:tc>
          <w:tcPr>
            <w:tcW w:w="2093" w:type="dxa"/>
          </w:tcPr>
          <w:p w14:paraId="6485A39B" w14:textId="77777777" w:rsidR="0028531B" w:rsidRDefault="0028531B" w:rsidP="00013C39">
            <w:pPr>
              <w:pStyle w:val="TAH"/>
              <w:rPr>
                <w:rFonts w:eastAsia="MS Mincho"/>
              </w:rPr>
            </w:pPr>
            <w:r>
              <w:rPr>
                <w:rFonts w:eastAsia="MS Mincho"/>
              </w:rPr>
              <w:t>Tolerance</w:t>
            </w:r>
          </w:p>
          <w:p w14:paraId="75E25230" w14:textId="77777777" w:rsidR="0028531B" w:rsidRPr="007E3289" w:rsidRDefault="0028531B" w:rsidP="00013C39">
            <w:pPr>
              <w:pStyle w:val="TAH"/>
              <w:rPr>
                <w:rFonts w:eastAsia="MS Mincho"/>
              </w:rPr>
            </w:pPr>
            <w:r>
              <w:rPr>
                <w:rFonts w:eastAsia="MS Mincho"/>
              </w:rPr>
              <w:t>(dB)</w:t>
            </w:r>
          </w:p>
        </w:tc>
        <w:tc>
          <w:tcPr>
            <w:tcW w:w="2093" w:type="dxa"/>
          </w:tcPr>
          <w:p w14:paraId="0677F653" w14:textId="77777777" w:rsidR="0028531B" w:rsidRPr="007E3289" w:rsidRDefault="0028531B" w:rsidP="00013C39">
            <w:pPr>
              <w:pStyle w:val="TAH"/>
              <w:rPr>
                <w:rFonts w:eastAsia="MS Mincho"/>
              </w:rPr>
            </w:pPr>
            <w:r w:rsidRPr="007E3289">
              <w:rPr>
                <w:rFonts w:eastAsia="MS Mincho"/>
              </w:rPr>
              <w:t>Power class 3</w:t>
            </w:r>
          </w:p>
          <w:p w14:paraId="43317D6F" w14:textId="77777777" w:rsidR="0028531B" w:rsidRPr="007E3289" w:rsidRDefault="0028531B" w:rsidP="00013C39">
            <w:pPr>
              <w:pStyle w:val="TAH"/>
              <w:rPr>
                <w:rFonts w:eastAsia="MS Mincho"/>
              </w:rPr>
            </w:pPr>
            <w:r w:rsidRPr="007E3289">
              <w:rPr>
                <w:rFonts w:eastAsia="MS Mincho"/>
              </w:rPr>
              <w:t>(dBm)</w:t>
            </w:r>
          </w:p>
        </w:tc>
        <w:tc>
          <w:tcPr>
            <w:tcW w:w="2093" w:type="dxa"/>
          </w:tcPr>
          <w:p w14:paraId="5CA5D667" w14:textId="77777777" w:rsidR="0028531B" w:rsidRPr="007E3289" w:rsidRDefault="0028531B" w:rsidP="00013C39">
            <w:pPr>
              <w:pStyle w:val="TAH"/>
              <w:rPr>
                <w:rFonts w:eastAsia="MS Mincho"/>
              </w:rPr>
            </w:pPr>
            <w:r w:rsidRPr="007E3289">
              <w:rPr>
                <w:rFonts w:eastAsia="MS Mincho"/>
              </w:rPr>
              <w:t>Tolerance</w:t>
            </w:r>
          </w:p>
          <w:p w14:paraId="611F0768" w14:textId="77777777" w:rsidR="0028531B" w:rsidRPr="007E3289" w:rsidRDefault="0028531B" w:rsidP="00013C39">
            <w:pPr>
              <w:pStyle w:val="TAH"/>
              <w:rPr>
                <w:rFonts w:eastAsia="MS Mincho"/>
              </w:rPr>
            </w:pPr>
            <w:r w:rsidRPr="007E3289">
              <w:rPr>
                <w:rFonts w:eastAsia="MS Mincho"/>
              </w:rPr>
              <w:t>(dB)</w:t>
            </w:r>
          </w:p>
        </w:tc>
      </w:tr>
      <w:tr w:rsidR="0028531B" w:rsidRPr="007E3289" w14:paraId="34795509" w14:textId="77777777" w:rsidTr="00393532">
        <w:trPr>
          <w:trHeight w:val="225"/>
          <w:jc w:val="center"/>
        </w:trPr>
        <w:tc>
          <w:tcPr>
            <w:tcW w:w="1813" w:type="dxa"/>
            <w:vAlign w:val="center"/>
          </w:tcPr>
          <w:p w14:paraId="1057CD7B" w14:textId="77777777" w:rsidR="0028531B" w:rsidRPr="007E3289" w:rsidRDefault="0028531B" w:rsidP="00013C39">
            <w:pPr>
              <w:pStyle w:val="TAL"/>
              <w:rPr>
                <w:rFonts w:eastAsia="MS Mincho"/>
              </w:rPr>
            </w:pPr>
            <w:r w:rsidRPr="007E3289">
              <w:rPr>
                <w:rFonts w:eastAsia="MS Mincho"/>
              </w:rPr>
              <w:t>DC_(n)71B</w:t>
            </w:r>
          </w:p>
        </w:tc>
        <w:tc>
          <w:tcPr>
            <w:tcW w:w="2092" w:type="dxa"/>
          </w:tcPr>
          <w:p w14:paraId="1372905F" w14:textId="77777777" w:rsidR="0028531B" w:rsidRPr="007E3289" w:rsidRDefault="0028531B" w:rsidP="00013C39">
            <w:pPr>
              <w:pStyle w:val="TAL"/>
              <w:rPr>
                <w:rFonts w:eastAsia="MS Mincho"/>
              </w:rPr>
            </w:pPr>
          </w:p>
        </w:tc>
        <w:tc>
          <w:tcPr>
            <w:tcW w:w="2093" w:type="dxa"/>
          </w:tcPr>
          <w:p w14:paraId="2D195831" w14:textId="77777777" w:rsidR="0028531B" w:rsidRPr="007E3289" w:rsidRDefault="0028531B" w:rsidP="00013C39">
            <w:pPr>
              <w:pStyle w:val="TAC"/>
              <w:rPr>
                <w:rFonts w:eastAsia="MS Mincho"/>
              </w:rPr>
            </w:pPr>
          </w:p>
        </w:tc>
        <w:tc>
          <w:tcPr>
            <w:tcW w:w="2093" w:type="dxa"/>
          </w:tcPr>
          <w:p w14:paraId="405914CF" w14:textId="77777777" w:rsidR="0028531B" w:rsidRPr="007E3289" w:rsidRDefault="0028531B" w:rsidP="00013C39">
            <w:pPr>
              <w:pStyle w:val="TAC"/>
              <w:rPr>
                <w:rFonts w:eastAsia="MS Mincho"/>
              </w:rPr>
            </w:pPr>
            <w:r w:rsidRPr="007E3289">
              <w:rPr>
                <w:rFonts w:eastAsia="MS Mincho"/>
              </w:rPr>
              <w:t>23</w:t>
            </w:r>
          </w:p>
        </w:tc>
        <w:tc>
          <w:tcPr>
            <w:tcW w:w="2093" w:type="dxa"/>
          </w:tcPr>
          <w:p w14:paraId="34802E34" w14:textId="77777777" w:rsidR="0028531B" w:rsidRPr="007E3289" w:rsidRDefault="0028531B" w:rsidP="00013C39">
            <w:pPr>
              <w:pStyle w:val="TAC"/>
              <w:rPr>
                <w:rFonts w:eastAsia="MS Mincho"/>
              </w:rPr>
            </w:pPr>
            <w:r w:rsidRPr="007E3289">
              <w:rPr>
                <w:rFonts w:eastAsia="MS Mincho"/>
              </w:rPr>
              <w:t>+2/-3</w:t>
            </w:r>
          </w:p>
        </w:tc>
      </w:tr>
      <w:tr w:rsidR="0028531B" w:rsidRPr="007E3289" w14:paraId="0262C8C6" w14:textId="77777777" w:rsidTr="00393532">
        <w:trPr>
          <w:trHeight w:val="225"/>
          <w:jc w:val="center"/>
        </w:trPr>
        <w:tc>
          <w:tcPr>
            <w:tcW w:w="1813" w:type="dxa"/>
            <w:vAlign w:val="center"/>
          </w:tcPr>
          <w:p w14:paraId="2DC01370" w14:textId="77777777" w:rsidR="0028531B" w:rsidRPr="00F62954" w:rsidRDefault="0028531B" w:rsidP="00013C39">
            <w:pPr>
              <w:pStyle w:val="TAL"/>
              <w:rPr>
                <w:rFonts w:eastAsia="MS Mincho"/>
                <w:highlight w:val="yellow"/>
              </w:rPr>
            </w:pPr>
            <w:r w:rsidRPr="00F62954">
              <w:rPr>
                <w:rFonts w:eastAsia="MS Mincho"/>
                <w:highlight w:val="yellow"/>
              </w:rPr>
              <w:t>DC_(n)41AA</w:t>
            </w:r>
          </w:p>
        </w:tc>
        <w:tc>
          <w:tcPr>
            <w:tcW w:w="2092" w:type="dxa"/>
          </w:tcPr>
          <w:p w14:paraId="3CB66902" w14:textId="77777777" w:rsidR="0028531B" w:rsidRPr="00F62954" w:rsidRDefault="0028531B" w:rsidP="00013C39">
            <w:pPr>
              <w:pStyle w:val="TAC"/>
              <w:rPr>
                <w:highlight w:val="yellow"/>
              </w:rPr>
            </w:pPr>
            <w:r w:rsidRPr="00F62954">
              <w:rPr>
                <w:highlight w:val="yellow"/>
              </w:rPr>
              <w:t>26</w:t>
            </w:r>
          </w:p>
        </w:tc>
        <w:tc>
          <w:tcPr>
            <w:tcW w:w="2093" w:type="dxa"/>
          </w:tcPr>
          <w:p w14:paraId="3CE749D8" w14:textId="77777777" w:rsidR="0028531B" w:rsidRPr="000254CA" w:rsidRDefault="0028531B" w:rsidP="00013C39">
            <w:pPr>
              <w:pStyle w:val="TAC"/>
              <w:rPr>
                <w:vertAlign w:val="superscript"/>
              </w:rPr>
            </w:pPr>
            <w:r>
              <w:t>+2/-2</w:t>
            </w:r>
            <w:r>
              <w:rPr>
                <w:vertAlign w:val="superscript"/>
              </w:rPr>
              <w:t>1</w:t>
            </w:r>
          </w:p>
        </w:tc>
        <w:tc>
          <w:tcPr>
            <w:tcW w:w="2093" w:type="dxa"/>
          </w:tcPr>
          <w:p w14:paraId="1008AE53" w14:textId="77777777" w:rsidR="0028531B" w:rsidRPr="007E3289" w:rsidRDefault="0028531B" w:rsidP="00013C39">
            <w:pPr>
              <w:pStyle w:val="TAC"/>
            </w:pPr>
            <w:r>
              <w:t>23</w:t>
            </w:r>
          </w:p>
        </w:tc>
        <w:tc>
          <w:tcPr>
            <w:tcW w:w="2093" w:type="dxa"/>
          </w:tcPr>
          <w:p w14:paraId="38146B3D" w14:textId="77777777" w:rsidR="0028531B" w:rsidRPr="000254CA" w:rsidRDefault="0028531B" w:rsidP="00013C39">
            <w:pPr>
              <w:pStyle w:val="TAC"/>
              <w:rPr>
                <w:vertAlign w:val="superscript"/>
              </w:rPr>
            </w:pPr>
            <w:r>
              <w:t>+2/-2</w:t>
            </w:r>
            <w:r>
              <w:rPr>
                <w:vertAlign w:val="superscript"/>
              </w:rPr>
              <w:t>1</w:t>
            </w:r>
          </w:p>
        </w:tc>
      </w:tr>
      <w:tr w:rsidR="0028531B" w:rsidRPr="007E3289" w14:paraId="47596366" w14:textId="77777777" w:rsidTr="00393532">
        <w:trPr>
          <w:trHeight w:val="225"/>
          <w:jc w:val="center"/>
        </w:trPr>
        <w:tc>
          <w:tcPr>
            <w:tcW w:w="10184" w:type="dxa"/>
            <w:gridSpan w:val="5"/>
            <w:vAlign w:val="center"/>
          </w:tcPr>
          <w:p w14:paraId="22BCFD98" w14:textId="77777777" w:rsidR="0028531B" w:rsidRDefault="0028531B" w:rsidP="00013C39">
            <w:pPr>
              <w:pStyle w:val="TAN"/>
            </w:pPr>
            <w:r>
              <w:t>NOTE 1:</w:t>
            </w:r>
            <w:r w:rsidRPr="007E3289">
              <w:tab/>
            </w:r>
            <w:r w:rsidRPr="00366DF8">
              <w:t>If all transmitted resource blocks over all component carriers are confined within FUL_low and FUL_low + 4 MHz or/and FUL_high – 4 MHz and FUL_high, the maximum output power requirement is relaxed by reducing the lower tolerance limit by 1.5 dB</w:t>
            </w:r>
          </w:p>
        </w:tc>
      </w:tr>
    </w:tbl>
    <w:p w14:paraId="4B470CDB" w14:textId="77777777" w:rsidR="0028531B" w:rsidRPr="007E3289" w:rsidRDefault="0028531B" w:rsidP="0028531B"/>
    <w:p w14:paraId="7FC50E5D" w14:textId="77777777" w:rsidR="0028531B" w:rsidRPr="00D579D2" w:rsidRDefault="0028531B" w:rsidP="00D579D2">
      <w:pPr>
        <w:rPr>
          <w:b/>
        </w:rPr>
      </w:pPr>
      <w:bookmarkStart w:id="1" w:name="_Toc518912813"/>
      <w:r w:rsidRPr="00D579D2">
        <w:rPr>
          <w:b/>
        </w:rPr>
        <w:t>6.2B.1.2</w:t>
      </w:r>
      <w:r w:rsidRPr="00D579D2">
        <w:rPr>
          <w:b/>
        </w:rPr>
        <w:tab/>
        <w:t>Intra-band non-contiguous EN-DC</w:t>
      </w:r>
      <w:bookmarkEnd w:id="1"/>
    </w:p>
    <w:p w14:paraId="45C4F9B3" w14:textId="77777777" w:rsidR="0028531B" w:rsidRPr="007E3289" w:rsidRDefault="0028531B" w:rsidP="0028531B">
      <w:pPr>
        <w:pStyle w:val="TH"/>
      </w:pPr>
      <w:r w:rsidRPr="007E3289">
        <w:lastRenderedPageBreak/>
        <w:t>Table 6.2B.1.</w:t>
      </w:r>
      <w:r>
        <w:t>2</w:t>
      </w:r>
      <w:r w:rsidRPr="007E3289">
        <w:t>-1: Maximum output power for EN-DC (</w:t>
      </w:r>
      <w:r>
        <w:t>non-</w:t>
      </w:r>
      <w:r w:rsidRPr="007E3289">
        <w:t>continuous sub-blocks)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1548"/>
      </w:tblGrid>
      <w:tr w:rsidR="0028531B" w:rsidRPr="007E3289" w14:paraId="6F50AE26" w14:textId="77777777" w:rsidTr="00393532">
        <w:trPr>
          <w:trHeight w:val="225"/>
          <w:jc w:val="center"/>
        </w:trPr>
        <w:tc>
          <w:tcPr>
            <w:tcW w:w="2092" w:type="dxa"/>
            <w:vAlign w:val="center"/>
          </w:tcPr>
          <w:p w14:paraId="30AC21DE" w14:textId="77777777" w:rsidR="0028531B" w:rsidRPr="007E3289" w:rsidRDefault="0028531B" w:rsidP="00013C39">
            <w:pPr>
              <w:pStyle w:val="TAH"/>
              <w:rPr>
                <w:rFonts w:eastAsia="MS Mincho"/>
              </w:rPr>
            </w:pPr>
            <w:r w:rsidRPr="007E3289">
              <w:rPr>
                <w:rFonts w:eastAsia="MS Mincho"/>
              </w:rPr>
              <w:t>DC configuration</w:t>
            </w:r>
          </w:p>
        </w:tc>
        <w:tc>
          <w:tcPr>
            <w:tcW w:w="2092" w:type="dxa"/>
          </w:tcPr>
          <w:p w14:paraId="569C1352" w14:textId="77777777" w:rsidR="0028531B" w:rsidRDefault="0028531B" w:rsidP="00013C39">
            <w:pPr>
              <w:pStyle w:val="TAH"/>
              <w:rPr>
                <w:rFonts w:eastAsia="MS Mincho"/>
              </w:rPr>
            </w:pPr>
            <w:r>
              <w:rPr>
                <w:rFonts w:eastAsia="MS Mincho"/>
              </w:rPr>
              <w:t>Power class 2</w:t>
            </w:r>
          </w:p>
          <w:p w14:paraId="3C9E0A2E" w14:textId="77777777" w:rsidR="0028531B" w:rsidRPr="007E3289" w:rsidRDefault="0028531B" w:rsidP="00013C39">
            <w:pPr>
              <w:pStyle w:val="TAH"/>
              <w:rPr>
                <w:rFonts w:eastAsia="MS Mincho"/>
              </w:rPr>
            </w:pPr>
            <w:r>
              <w:rPr>
                <w:rFonts w:eastAsia="MS Mincho"/>
              </w:rPr>
              <w:t>(dBm)</w:t>
            </w:r>
          </w:p>
        </w:tc>
        <w:tc>
          <w:tcPr>
            <w:tcW w:w="2093" w:type="dxa"/>
          </w:tcPr>
          <w:p w14:paraId="15F954F0" w14:textId="77777777" w:rsidR="0028531B" w:rsidRDefault="0028531B" w:rsidP="00013C39">
            <w:pPr>
              <w:pStyle w:val="TAH"/>
              <w:rPr>
                <w:rFonts w:eastAsia="MS Mincho"/>
              </w:rPr>
            </w:pPr>
            <w:r>
              <w:rPr>
                <w:rFonts w:eastAsia="MS Mincho"/>
              </w:rPr>
              <w:t>Tolerance</w:t>
            </w:r>
          </w:p>
          <w:p w14:paraId="193C46F1" w14:textId="77777777" w:rsidR="0028531B" w:rsidRPr="007E3289" w:rsidRDefault="0028531B" w:rsidP="00013C39">
            <w:pPr>
              <w:pStyle w:val="TAH"/>
              <w:rPr>
                <w:rFonts w:eastAsia="MS Mincho"/>
              </w:rPr>
            </w:pPr>
            <w:r>
              <w:rPr>
                <w:rFonts w:eastAsia="MS Mincho"/>
              </w:rPr>
              <w:t>(dB)</w:t>
            </w:r>
          </w:p>
        </w:tc>
        <w:tc>
          <w:tcPr>
            <w:tcW w:w="2093" w:type="dxa"/>
          </w:tcPr>
          <w:p w14:paraId="387A5787" w14:textId="77777777" w:rsidR="0028531B" w:rsidRPr="007E3289" w:rsidRDefault="0028531B" w:rsidP="00013C39">
            <w:pPr>
              <w:pStyle w:val="TAH"/>
              <w:rPr>
                <w:rFonts w:eastAsia="MS Mincho"/>
              </w:rPr>
            </w:pPr>
            <w:r w:rsidRPr="007E3289">
              <w:rPr>
                <w:rFonts w:eastAsia="MS Mincho"/>
              </w:rPr>
              <w:t>Power class 3</w:t>
            </w:r>
          </w:p>
          <w:p w14:paraId="487CB6ED" w14:textId="77777777" w:rsidR="0028531B" w:rsidRPr="007E3289" w:rsidRDefault="0028531B" w:rsidP="00013C39">
            <w:pPr>
              <w:pStyle w:val="TAH"/>
              <w:rPr>
                <w:rFonts w:eastAsia="MS Mincho"/>
              </w:rPr>
            </w:pPr>
            <w:r w:rsidRPr="007E3289">
              <w:rPr>
                <w:rFonts w:eastAsia="MS Mincho"/>
              </w:rPr>
              <w:t>(dBm)</w:t>
            </w:r>
          </w:p>
        </w:tc>
        <w:tc>
          <w:tcPr>
            <w:tcW w:w="1548" w:type="dxa"/>
          </w:tcPr>
          <w:p w14:paraId="7382769D" w14:textId="77777777" w:rsidR="0028531B" w:rsidRPr="007E3289" w:rsidRDefault="0028531B" w:rsidP="00013C39">
            <w:pPr>
              <w:pStyle w:val="TAH"/>
              <w:rPr>
                <w:rFonts w:eastAsia="MS Mincho"/>
              </w:rPr>
            </w:pPr>
            <w:r w:rsidRPr="007E3289">
              <w:rPr>
                <w:rFonts w:eastAsia="MS Mincho"/>
              </w:rPr>
              <w:t>Tolerance</w:t>
            </w:r>
          </w:p>
          <w:p w14:paraId="6F0D610A" w14:textId="77777777" w:rsidR="0028531B" w:rsidRPr="007E3289" w:rsidRDefault="0028531B" w:rsidP="00013C39">
            <w:pPr>
              <w:pStyle w:val="TAH"/>
              <w:rPr>
                <w:rFonts w:eastAsia="MS Mincho"/>
              </w:rPr>
            </w:pPr>
            <w:r w:rsidRPr="007E3289">
              <w:rPr>
                <w:rFonts w:eastAsia="MS Mincho"/>
              </w:rPr>
              <w:t>(dB)</w:t>
            </w:r>
          </w:p>
        </w:tc>
      </w:tr>
      <w:tr w:rsidR="0028531B" w:rsidRPr="007E3289" w14:paraId="37022914" w14:textId="77777777" w:rsidTr="00393532">
        <w:trPr>
          <w:trHeight w:val="225"/>
          <w:jc w:val="center"/>
        </w:trPr>
        <w:tc>
          <w:tcPr>
            <w:tcW w:w="2092" w:type="dxa"/>
            <w:vAlign w:val="center"/>
          </w:tcPr>
          <w:p w14:paraId="0535C8D7" w14:textId="77777777" w:rsidR="0028531B" w:rsidRDefault="0028531B" w:rsidP="00013C39">
            <w:pPr>
              <w:pStyle w:val="TAL"/>
              <w:rPr>
                <w:rFonts w:eastAsia="MS Mincho"/>
              </w:rPr>
            </w:pPr>
            <w:r w:rsidRPr="007E3289">
              <w:rPr>
                <w:rFonts w:eastAsia="MS Mincho"/>
              </w:rPr>
              <w:t>DC_</w:t>
            </w:r>
            <w:r w:rsidRPr="008D6625">
              <w:rPr>
                <w:rFonts w:eastAsia="PMingLiU" w:hint="eastAsia"/>
                <w:lang w:eastAsia="zh-TW"/>
              </w:rPr>
              <w:t>3A</w:t>
            </w:r>
            <w:r>
              <w:rPr>
                <w:rFonts w:eastAsia="PMingLiU" w:hint="eastAsia"/>
                <w:lang w:eastAsia="zh-TW"/>
              </w:rPr>
              <w:t>_</w:t>
            </w:r>
            <w:r w:rsidRPr="008D6625">
              <w:rPr>
                <w:rFonts w:eastAsia="PMingLiU" w:hint="eastAsia"/>
                <w:lang w:eastAsia="zh-TW"/>
              </w:rPr>
              <w:t>n3A</w:t>
            </w:r>
            <w:r w:rsidRPr="007A3AC2">
              <w:rPr>
                <w:rFonts w:eastAsia="PMingLiU" w:hint="eastAsia"/>
                <w:vertAlign w:val="superscript"/>
                <w:lang w:eastAsia="zh-TW"/>
              </w:rPr>
              <w:t>(</w:t>
            </w:r>
            <w:r>
              <w:rPr>
                <w:rFonts w:eastAsia="PMingLiU"/>
                <w:vertAlign w:val="superscript"/>
                <w:lang w:eastAsia="zh-TW"/>
              </w:rPr>
              <w:t>2</w:t>
            </w:r>
            <w:r w:rsidRPr="007A3AC2">
              <w:rPr>
                <w:rFonts w:eastAsia="PMingLiU" w:hint="eastAsia"/>
                <w:vertAlign w:val="superscript"/>
                <w:lang w:eastAsia="zh-TW"/>
              </w:rPr>
              <w:t>)</w:t>
            </w:r>
          </w:p>
        </w:tc>
        <w:tc>
          <w:tcPr>
            <w:tcW w:w="2092" w:type="dxa"/>
          </w:tcPr>
          <w:p w14:paraId="7B669C45" w14:textId="77777777" w:rsidR="0028531B" w:rsidRDefault="0028531B" w:rsidP="00013C39">
            <w:pPr>
              <w:pStyle w:val="TAC"/>
            </w:pPr>
          </w:p>
        </w:tc>
        <w:tc>
          <w:tcPr>
            <w:tcW w:w="2093" w:type="dxa"/>
          </w:tcPr>
          <w:p w14:paraId="2A85FDCD" w14:textId="77777777" w:rsidR="0028531B" w:rsidRDefault="0028531B" w:rsidP="00013C39">
            <w:pPr>
              <w:pStyle w:val="TAC"/>
            </w:pPr>
          </w:p>
        </w:tc>
        <w:tc>
          <w:tcPr>
            <w:tcW w:w="2093" w:type="dxa"/>
          </w:tcPr>
          <w:p w14:paraId="71666954" w14:textId="77777777" w:rsidR="0028531B" w:rsidRDefault="0028531B" w:rsidP="00013C39">
            <w:pPr>
              <w:pStyle w:val="TAC"/>
            </w:pPr>
            <w:r>
              <w:rPr>
                <w:rFonts w:eastAsia="MS Mincho"/>
              </w:rPr>
              <w:t>23</w:t>
            </w:r>
          </w:p>
        </w:tc>
        <w:tc>
          <w:tcPr>
            <w:tcW w:w="1548" w:type="dxa"/>
          </w:tcPr>
          <w:p w14:paraId="00E39CC7" w14:textId="77777777" w:rsidR="0028531B" w:rsidRDefault="0028531B" w:rsidP="00013C39">
            <w:pPr>
              <w:pStyle w:val="TAC"/>
            </w:pPr>
            <w:r>
              <w:rPr>
                <w:rFonts w:eastAsia="MS Mincho"/>
              </w:rPr>
              <w:t>+2/-3</w:t>
            </w:r>
          </w:p>
        </w:tc>
      </w:tr>
      <w:tr w:rsidR="0028531B" w:rsidRPr="007E3289" w14:paraId="5B8C9A06" w14:textId="77777777" w:rsidTr="00393532">
        <w:trPr>
          <w:trHeight w:val="225"/>
          <w:jc w:val="center"/>
        </w:trPr>
        <w:tc>
          <w:tcPr>
            <w:tcW w:w="2092" w:type="dxa"/>
            <w:vAlign w:val="center"/>
          </w:tcPr>
          <w:p w14:paraId="68EEB33D" w14:textId="77777777" w:rsidR="0028531B" w:rsidRPr="00F62954" w:rsidRDefault="0028531B" w:rsidP="00013C39">
            <w:pPr>
              <w:pStyle w:val="TAL"/>
              <w:rPr>
                <w:rFonts w:eastAsia="MS Mincho"/>
                <w:highlight w:val="yellow"/>
              </w:rPr>
            </w:pPr>
            <w:r w:rsidRPr="00F62954">
              <w:rPr>
                <w:rFonts w:eastAsia="MS Mincho"/>
                <w:highlight w:val="yellow"/>
              </w:rPr>
              <w:t>DC_41A_n41A</w:t>
            </w:r>
          </w:p>
        </w:tc>
        <w:tc>
          <w:tcPr>
            <w:tcW w:w="2092" w:type="dxa"/>
          </w:tcPr>
          <w:p w14:paraId="285F21B3" w14:textId="77777777" w:rsidR="0028531B" w:rsidRPr="00F62954" w:rsidRDefault="0028531B" w:rsidP="00013C39">
            <w:pPr>
              <w:pStyle w:val="TAC"/>
              <w:rPr>
                <w:highlight w:val="yellow"/>
              </w:rPr>
            </w:pPr>
            <w:r w:rsidRPr="00F62954">
              <w:rPr>
                <w:highlight w:val="yellow"/>
              </w:rPr>
              <w:t>26</w:t>
            </w:r>
          </w:p>
        </w:tc>
        <w:tc>
          <w:tcPr>
            <w:tcW w:w="2093" w:type="dxa"/>
          </w:tcPr>
          <w:p w14:paraId="649C9123" w14:textId="77777777" w:rsidR="0028531B" w:rsidRPr="000254CA" w:rsidRDefault="0028531B" w:rsidP="00013C39">
            <w:pPr>
              <w:pStyle w:val="TAC"/>
              <w:rPr>
                <w:vertAlign w:val="superscript"/>
              </w:rPr>
            </w:pPr>
            <w:r>
              <w:t>+2/-2</w:t>
            </w:r>
            <w:r>
              <w:rPr>
                <w:vertAlign w:val="superscript"/>
              </w:rPr>
              <w:t>1</w:t>
            </w:r>
          </w:p>
        </w:tc>
        <w:tc>
          <w:tcPr>
            <w:tcW w:w="2093" w:type="dxa"/>
          </w:tcPr>
          <w:p w14:paraId="6578E5FF" w14:textId="77777777" w:rsidR="0028531B" w:rsidRPr="007E3289" w:rsidRDefault="0028531B" w:rsidP="00013C39">
            <w:pPr>
              <w:pStyle w:val="TAC"/>
            </w:pPr>
            <w:r>
              <w:t>23</w:t>
            </w:r>
          </w:p>
        </w:tc>
        <w:tc>
          <w:tcPr>
            <w:tcW w:w="1548" w:type="dxa"/>
          </w:tcPr>
          <w:p w14:paraId="6A1C5242" w14:textId="77777777" w:rsidR="0028531B" w:rsidRPr="000254CA" w:rsidRDefault="0028531B" w:rsidP="00013C39">
            <w:pPr>
              <w:pStyle w:val="TAC"/>
              <w:rPr>
                <w:vertAlign w:val="superscript"/>
              </w:rPr>
            </w:pPr>
            <w:r>
              <w:t>+2/-2</w:t>
            </w:r>
            <w:r>
              <w:rPr>
                <w:vertAlign w:val="superscript"/>
              </w:rPr>
              <w:t>1</w:t>
            </w:r>
          </w:p>
        </w:tc>
      </w:tr>
      <w:tr w:rsidR="0028531B" w:rsidRPr="007E3289" w14:paraId="48BA4BF4" w14:textId="77777777" w:rsidTr="00393532">
        <w:trPr>
          <w:trHeight w:val="225"/>
          <w:jc w:val="center"/>
        </w:trPr>
        <w:tc>
          <w:tcPr>
            <w:tcW w:w="9918" w:type="dxa"/>
            <w:gridSpan w:val="5"/>
            <w:vAlign w:val="center"/>
          </w:tcPr>
          <w:p w14:paraId="3BFDAF2C" w14:textId="77777777" w:rsidR="0028531B" w:rsidRDefault="0028531B" w:rsidP="00013C39">
            <w:pPr>
              <w:pStyle w:val="TAN"/>
            </w:pPr>
            <w:r>
              <w:t>NOTE 1:</w:t>
            </w:r>
            <w:r w:rsidRPr="007E3289">
              <w:tab/>
            </w:r>
            <w:r w:rsidRPr="00366DF8">
              <w:t>If all transmitted resource blocks over all component carriers are confined within FUL_low and FUL_low + 4 MHz or/and FUL_high – 4 MHz and FUL_high, the maximum output power requirement is relaxed by reducing the lower tolerance limit by 1.5 dB</w:t>
            </w:r>
          </w:p>
          <w:p w14:paraId="0E360068" w14:textId="77777777" w:rsidR="0028531B" w:rsidRDefault="0028531B" w:rsidP="00013C39">
            <w:pPr>
              <w:pStyle w:val="TAN"/>
            </w:pPr>
            <w:r w:rsidRPr="008D6625">
              <w:rPr>
                <w:rFonts w:eastAsia="PMingLiU" w:hint="eastAsia"/>
                <w:lang w:eastAsia="zh-TW"/>
              </w:rPr>
              <w:t xml:space="preserve">NOTE </w:t>
            </w:r>
            <w:r>
              <w:rPr>
                <w:rFonts w:eastAsia="PMingLiU"/>
                <w:lang w:eastAsia="zh-TW"/>
              </w:rPr>
              <w:t>2</w:t>
            </w:r>
            <w:r w:rsidRPr="008D6625">
              <w:rPr>
                <w:rFonts w:eastAsia="PMingLiU" w:hint="eastAsia"/>
                <w:lang w:eastAsia="zh-TW"/>
              </w:rPr>
              <w:t>:</w:t>
            </w:r>
            <w:r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14:paraId="2E00B5FE" w14:textId="77777777" w:rsidR="0028531B" w:rsidRDefault="0028531B" w:rsidP="0028531B"/>
    <w:p w14:paraId="1D313565" w14:textId="38BCC79D" w:rsidR="00EA030D" w:rsidRDefault="00EA030D" w:rsidP="00EA030D">
      <w:pPr>
        <w:pStyle w:val="2"/>
        <w:rPr>
          <w:lang w:val="en-US"/>
        </w:rPr>
      </w:pPr>
      <w:r>
        <w:rPr>
          <w:lang w:val="en-US"/>
        </w:rPr>
        <w:t>RAN2 status</w:t>
      </w:r>
    </w:p>
    <w:p w14:paraId="0137CF43" w14:textId="77777777" w:rsidR="00EA030D" w:rsidRDefault="00EA030D" w:rsidP="00EA030D">
      <w:pPr>
        <w:spacing w:before="100" w:beforeAutospacing="1" w:after="100" w:afterAutospacing="1" w:line="276" w:lineRule="auto"/>
        <w:jc w:val="both"/>
        <w:rPr>
          <w:color w:val="000000"/>
          <w:kern w:val="2"/>
          <w:lang w:val="en-US" w:eastAsia="zh-CN"/>
        </w:rPr>
      </w:pPr>
      <w:r w:rsidRPr="00EA030D">
        <w:rPr>
          <w:color w:val="000000"/>
          <w:kern w:val="2"/>
          <w:lang w:val="en-US" w:eastAsia="zh-CN"/>
        </w:rPr>
        <w:t>In RAN2, power class 2 was supported in band combinations in TS38.331 as below.</w:t>
      </w:r>
    </w:p>
    <w:p w14:paraId="780A4B5A" w14:textId="77777777" w:rsidR="00EA030D" w:rsidRPr="008D1B05" w:rsidRDefault="00EA030D" w:rsidP="00EA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8D1B05">
        <w:rPr>
          <w:rFonts w:ascii="Courier New" w:eastAsia="Batang" w:hAnsi="Courier New"/>
          <w:noProof/>
          <w:sz w:val="16"/>
          <w:lang w:eastAsia="sv-SE"/>
        </w:rPr>
        <w:t xml:space="preserve">BandCombination ::= </w:t>
      </w:r>
      <w:r w:rsidRPr="008D1B05">
        <w:rPr>
          <w:rFonts w:ascii="Courier New" w:eastAsia="Batang" w:hAnsi="Courier New"/>
          <w:noProof/>
          <w:sz w:val="16"/>
          <w:lang w:eastAsia="sv-SE"/>
        </w:rPr>
        <w:tab/>
      </w:r>
      <w:r w:rsidRPr="008D1B05">
        <w:rPr>
          <w:rFonts w:ascii="Courier New" w:eastAsia="Batang" w:hAnsi="Courier New"/>
          <w:noProof/>
          <w:sz w:val="16"/>
          <w:lang w:eastAsia="sv-SE"/>
        </w:rPr>
        <w:tab/>
      </w:r>
      <w:r w:rsidRPr="008D1B05">
        <w:rPr>
          <w:rFonts w:ascii="Courier New" w:eastAsia="Batang" w:hAnsi="Courier New"/>
          <w:noProof/>
          <w:sz w:val="16"/>
          <w:lang w:eastAsia="sv-SE"/>
        </w:rPr>
        <w:tab/>
      </w:r>
      <w:r w:rsidRPr="008D1B05">
        <w:rPr>
          <w:rFonts w:ascii="Courier New" w:eastAsia="Batang" w:hAnsi="Courier New"/>
          <w:noProof/>
          <w:sz w:val="16"/>
          <w:lang w:eastAsia="sv-SE"/>
        </w:rPr>
        <w:tab/>
      </w:r>
      <w:r w:rsidRPr="008D1B05">
        <w:rPr>
          <w:rFonts w:ascii="Courier New" w:eastAsia="Batang" w:hAnsi="Courier New"/>
          <w:noProof/>
          <w:color w:val="993366"/>
          <w:sz w:val="16"/>
          <w:lang w:eastAsia="sv-SE"/>
        </w:rPr>
        <w:t>SEQUENCE</w:t>
      </w:r>
      <w:r w:rsidRPr="008D1B05">
        <w:rPr>
          <w:rFonts w:ascii="Courier New" w:eastAsia="Batang" w:hAnsi="Courier New"/>
          <w:noProof/>
          <w:sz w:val="16"/>
          <w:lang w:eastAsia="sv-SE"/>
        </w:rPr>
        <w:t xml:space="preserve"> {</w:t>
      </w:r>
    </w:p>
    <w:p w14:paraId="3DF9A831" w14:textId="77777777" w:rsidR="00EA030D" w:rsidRPr="008D1B05" w:rsidRDefault="00EA030D" w:rsidP="00EA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8D1B05">
        <w:rPr>
          <w:rFonts w:ascii="Courier New" w:eastAsia="Batang" w:hAnsi="Courier New"/>
          <w:noProof/>
          <w:sz w:val="16"/>
          <w:lang w:eastAsia="sv-SE"/>
        </w:rPr>
        <w:tab/>
        <w:t>bandList</w:t>
      </w:r>
      <w:r w:rsidRPr="008D1B05">
        <w:rPr>
          <w:rFonts w:ascii="Courier New" w:eastAsia="Batang" w:hAnsi="Courier New"/>
          <w:noProof/>
          <w:sz w:val="16"/>
          <w:lang w:eastAsia="sv-SE"/>
        </w:rPr>
        <w:tab/>
      </w:r>
      <w:r w:rsidRPr="008D1B05">
        <w:rPr>
          <w:rFonts w:ascii="Courier New" w:eastAsia="Batang" w:hAnsi="Courier New"/>
          <w:noProof/>
          <w:sz w:val="16"/>
          <w:lang w:eastAsia="sv-SE"/>
        </w:rPr>
        <w:tab/>
      </w:r>
      <w:r w:rsidRPr="008D1B05">
        <w:rPr>
          <w:rFonts w:ascii="Courier New" w:eastAsia="Batang" w:hAnsi="Courier New"/>
          <w:noProof/>
          <w:sz w:val="16"/>
          <w:lang w:eastAsia="sv-SE"/>
        </w:rPr>
        <w:tab/>
      </w:r>
      <w:r w:rsidRPr="008D1B05">
        <w:rPr>
          <w:rFonts w:ascii="Courier New" w:eastAsia="Batang" w:hAnsi="Courier New"/>
          <w:noProof/>
          <w:sz w:val="16"/>
          <w:lang w:eastAsia="sv-SE"/>
        </w:rPr>
        <w:tab/>
      </w:r>
      <w:r w:rsidRPr="008D1B05">
        <w:rPr>
          <w:rFonts w:ascii="Courier New" w:eastAsia="Batang" w:hAnsi="Courier New"/>
          <w:noProof/>
          <w:sz w:val="16"/>
          <w:lang w:eastAsia="sv-SE"/>
        </w:rPr>
        <w:tab/>
      </w:r>
      <w:r w:rsidRPr="008D1B05">
        <w:rPr>
          <w:rFonts w:ascii="Courier New" w:eastAsia="Batang" w:hAnsi="Courier New"/>
          <w:noProof/>
          <w:sz w:val="16"/>
          <w:lang w:eastAsia="sv-SE"/>
        </w:rPr>
        <w:tab/>
      </w:r>
      <w:r w:rsidRPr="008D1B05">
        <w:rPr>
          <w:rFonts w:ascii="Courier New" w:eastAsia="Batang" w:hAnsi="Courier New"/>
          <w:noProof/>
          <w:color w:val="993366"/>
          <w:sz w:val="16"/>
          <w:lang w:eastAsia="sv-SE"/>
        </w:rPr>
        <w:t>SEQUENCE</w:t>
      </w:r>
      <w:r w:rsidRPr="008D1B05">
        <w:rPr>
          <w:rFonts w:ascii="Courier New" w:eastAsia="Batang" w:hAnsi="Courier New"/>
          <w:noProof/>
          <w:sz w:val="16"/>
          <w:lang w:eastAsia="sv-SE"/>
        </w:rPr>
        <w:t xml:space="preserve"> (</w:t>
      </w:r>
      <w:r w:rsidRPr="008D1B05">
        <w:rPr>
          <w:rFonts w:ascii="Courier New" w:eastAsia="Batang" w:hAnsi="Courier New"/>
          <w:noProof/>
          <w:color w:val="993366"/>
          <w:sz w:val="16"/>
          <w:lang w:eastAsia="sv-SE"/>
        </w:rPr>
        <w:t>SIZE</w:t>
      </w:r>
      <w:r w:rsidRPr="008D1B05">
        <w:rPr>
          <w:rFonts w:ascii="Courier New" w:eastAsia="Batang" w:hAnsi="Courier New"/>
          <w:noProof/>
          <w:sz w:val="16"/>
          <w:lang w:eastAsia="sv-SE"/>
        </w:rPr>
        <w:t xml:space="preserve"> (1..maxSimultaneousBands))</w:t>
      </w:r>
      <w:r w:rsidRPr="008D1B05">
        <w:rPr>
          <w:rFonts w:ascii="Courier New" w:eastAsia="Batang" w:hAnsi="Courier New"/>
          <w:noProof/>
          <w:color w:val="993366"/>
          <w:sz w:val="16"/>
          <w:lang w:eastAsia="sv-SE"/>
        </w:rPr>
        <w:t xml:space="preserve"> OF</w:t>
      </w:r>
      <w:r w:rsidRPr="008D1B05">
        <w:rPr>
          <w:rFonts w:ascii="Courier New" w:eastAsia="Batang" w:hAnsi="Courier New"/>
          <w:noProof/>
          <w:sz w:val="16"/>
          <w:lang w:eastAsia="sv-SE"/>
        </w:rPr>
        <w:t xml:space="preserve"> BandParameters,</w:t>
      </w:r>
    </w:p>
    <w:p w14:paraId="2DB63A3E" w14:textId="77777777" w:rsidR="00EA030D" w:rsidRPr="008D1B05" w:rsidRDefault="00EA030D" w:rsidP="00EA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8D1B05">
        <w:rPr>
          <w:rFonts w:ascii="Courier New" w:eastAsia="Batang" w:hAnsi="Courier New"/>
          <w:noProof/>
          <w:sz w:val="16"/>
          <w:lang w:eastAsia="sv-SE"/>
        </w:rPr>
        <w:tab/>
        <w:t>featureSetCombination</w:t>
      </w:r>
      <w:r w:rsidRPr="008D1B05">
        <w:rPr>
          <w:rFonts w:ascii="Courier New" w:eastAsia="Batang" w:hAnsi="Courier New"/>
          <w:noProof/>
          <w:sz w:val="16"/>
          <w:lang w:eastAsia="sv-SE"/>
        </w:rPr>
        <w:tab/>
      </w:r>
      <w:r w:rsidRPr="008D1B05">
        <w:rPr>
          <w:rFonts w:ascii="Courier New" w:eastAsia="Batang" w:hAnsi="Courier New"/>
          <w:noProof/>
          <w:sz w:val="16"/>
          <w:lang w:eastAsia="sv-SE"/>
        </w:rPr>
        <w:tab/>
      </w:r>
      <w:r w:rsidRPr="008D1B05">
        <w:rPr>
          <w:rFonts w:ascii="Courier New" w:eastAsia="Batang" w:hAnsi="Courier New"/>
          <w:noProof/>
          <w:sz w:val="16"/>
          <w:lang w:eastAsia="sv-SE"/>
        </w:rPr>
        <w:tab/>
      </w:r>
      <w:r w:rsidRPr="008D1B05">
        <w:rPr>
          <w:rFonts w:ascii="Courier New" w:eastAsia="Batang" w:hAnsi="Courier New"/>
          <w:noProof/>
          <w:sz w:val="16"/>
          <w:lang w:eastAsia="sv-SE"/>
        </w:rPr>
        <w:tab/>
        <w:t>FeatureSetCombinationId,</w:t>
      </w:r>
    </w:p>
    <w:p w14:paraId="42E51937" w14:textId="77777777" w:rsidR="00EA030D" w:rsidRPr="008D1B05" w:rsidRDefault="00EA030D" w:rsidP="00EA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Pr>
          <w:rFonts w:ascii="Courier New" w:eastAsia="Batang" w:hAnsi="Courier New"/>
          <w:noProof/>
          <w:sz w:val="16"/>
          <w:lang w:eastAsia="sv-SE"/>
        </w:rPr>
        <w:tab/>
      </w:r>
      <w:r w:rsidRPr="009A1FD2">
        <w:rPr>
          <w:rFonts w:ascii="Courier New" w:hAnsi="Courier New"/>
          <w:noProof/>
          <w:sz w:val="16"/>
          <w:lang w:eastAsia="sv-SE"/>
        </w:rPr>
        <w:t>...</w:t>
      </w:r>
      <w:r>
        <w:rPr>
          <w:rFonts w:ascii="Courier New" w:hAnsi="Courier New" w:hint="eastAsia"/>
          <w:noProof/>
          <w:sz w:val="16"/>
          <w:lang w:eastAsia="sv-SE"/>
        </w:rPr>
        <w:t>，</w:t>
      </w:r>
    </w:p>
    <w:p w14:paraId="6A0531C3" w14:textId="77777777" w:rsidR="00EA030D" w:rsidRPr="008D1B05" w:rsidRDefault="00EA030D" w:rsidP="00EA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ja-JP"/>
        </w:rPr>
      </w:pPr>
      <w:r w:rsidRPr="008D1B05">
        <w:rPr>
          <w:rFonts w:ascii="Courier New" w:eastAsia="Batang" w:hAnsi="Courier New"/>
          <w:noProof/>
          <w:sz w:val="16"/>
          <w:lang w:eastAsia="sv-SE"/>
        </w:rPr>
        <w:tab/>
      </w:r>
      <w:r w:rsidRPr="008D1B05">
        <w:rPr>
          <w:rFonts w:ascii="Courier New" w:eastAsia="Batang" w:hAnsi="Courier New"/>
          <w:noProof/>
          <w:sz w:val="16"/>
          <w:highlight w:val="yellow"/>
          <w:lang w:eastAsia="sv-SE"/>
        </w:rPr>
        <w:t>powerClass-v15xy</w:t>
      </w:r>
      <w:r w:rsidRPr="008D1B05">
        <w:rPr>
          <w:rFonts w:ascii="Courier New" w:eastAsia="Batang" w:hAnsi="Courier New"/>
          <w:noProof/>
          <w:sz w:val="16"/>
          <w:highlight w:val="yellow"/>
          <w:lang w:eastAsia="sv-SE"/>
        </w:rPr>
        <w:tab/>
      </w:r>
      <w:r w:rsidRPr="008D1B05">
        <w:rPr>
          <w:rFonts w:ascii="Courier New" w:eastAsia="Batang" w:hAnsi="Courier New"/>
          <w:noProof/>
          <w:sz w:val="16"/>
          <w:highlight w:val="yellow"/>
          <w:lang w:eastAsia="sv-SE"/>
        </w:rPr>
        <w:tab/>
      </w:r>
      <w:r w:rsidRPr="008D1B05">
        <w:rPr>
          <w:rFonts w:ascii="Courier New" w:eastAsia="Batang" w:hAnsi="Courier New"/>
          <w:noProof/>
          <w:sz w:val="16"/>
          <w:highlight w:val="yellow"/>
          <w:lang w:eastAsia="sv-SE"/>
        </w:rPr>
        <w:tab/>
      </w:r>
      <w:r w:rsidRPr="008D1B05">
        <w:rPr>
          <w:rFonts w:ascii="Courier New" w:eastAsia="Batang" w:hAnsi="Courier New"/>
          <w:noProof/>
          <w:sz w:val="16"/>
          <w:highlight w:val="yellow"/>
          <w:lang w:eastAsia="sv-SE"/>
        </w:rPr>
        <w:tab/>
      </w:r>
      <w:r w:rsidRPr="008D1B05">
        <w:rPr>
          <w:rFonts w:ascii="Courier New" w:eastAsia="Batang" w:hAnsi="Courier New"/>
          <w:noProof/>
          <w:sz w:val="16"/>
          <w:highlight w:val="yellow"/>
          <w:lang w:eastAsia="sv-SE"/>
        </w:rPr>
        <w:tab/>
        <w:t>ENUMERATED {pc2}</w:t>
      </w:r>
      <w:r w:rsidRPr="008D1B05">
        <w:rPr>
          <w:rFonts w:ascii="Courier New" w:eastAsia="Batang" w:hAnsi="Courier New"/>
          <w:noProof/>
          <w:sz w:val="16"/>
          <w:highlight w:val="yellow"/>
          <w:lang w:eastAsia="sv-SE"/>
        </w:rPr>
        <w:tab/>
      </w:r>
      <w:r w:rsidRPr="008D1B05">
        <w:rPr>
          <w:rFonts w:ascii="Courier New" w:eastAsia="Batang" w:hAnsi="Courier New"/>
          <w:noProof/>
          <w:sz w:val="16"/>
          <w:highlight w:val="yellow"/>
          <w:lang w:eastAsia="sv-SE"/>
        </w:rPr>
        <w:tab/>
      </w:r>
      <w:r w:rsidRPr="008D1B05">
        <w:rPr>
          <w:rFonts w:ascii="Courier New" w:eastAsia="Batang" w:hAnsi="Courier New"/>
          <w:noProof/>
          <w:sz w:val="16"/>
          <w:highlight w:val="yellow"/>
          <w:lang w:eastAsia="sv-SE"/>
        </w:rPr>
        <w:tab/>
      </w:r>
      <w:r w:rsidRPr="008D1B05">
        <w:rPr>
          <w:rFonts w:ascii="Courier New" w:eastAsia="Batang" w:hAnsi="Courier New"/>
          <w:noProof/>
          <w:sz w:val="16"/>
          <w:highlight w:val="yellow"/>
          <w:lang w:eastAsia="sv-SE"/>
        </w:rPr>
        <w:tab/>
      </w:r>
      <w:r w:rsidRPr="008D1B05">
        <w:rPr>
          <w:rFonts w:ascii="Courier New" w:eastAsia="Batang" w:hAnsi="Courier New"/>
          <w:noProof/>
          <w:sz w:val="16"/>
          <w:highlight w:val="yellow"/>
          <w:lang w:eastAsia="sv-SE"/>
        </w:rPr>
        <w:tab/>
        <w:t>OPTIONAL</w:t>
      </w:r>
    </w:p>
    <w:p w14:paraId="6452FD6C" w14:textId="77777777" w:rsidR="00EA030D" w:rsidRPr="008D1B05" w:rsidRDefault="00EA030D" w:rsidP="00EA03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8D1B05">
        <w:rPr>
          <w:rFonts w:ascii="Courier New" w:eastAsia="Batang" w:hAnsi="Courier New"/>
          <w:noProof/>
          <w:sz w:val="16"/>
          <w:lang w:eastAsia="sv-SE"/>
        </w:rPr>
        <w:t>}</w:t>
      </w:r>
    </w:p>
    <w:p w14:paraId="127492D2" w14:textId="77777777" w:rsidR="00EA030D" w:rsidRPr="00821B6B" w:rsidRDefault="00EA030D" w:rsidP="0028531B"/>
    <w:p w14:paraId="6993701B" w14:textId="77777777" w:rsidR="00736907" w:rsidRPr="0017623A" w:rsidRDefault="00736907" w:rsidP="008C6F65">
      <w:pPr>
        <w:tabs>
          <w:tab w:val="left" w:pos="1985"/>
        </w:tabs>
        <w:ind w:left="1980" w:hanging="1980"/>
        <w:jc w:val="both"/>
        <w:rPr>
          <w:sz w:val="24"/>
        </w:rPr>
      </w:pPr>
    </w:p>
    <w:p w14:paraId="4DBDFF9E" w14:textId="56534C99" w:rsidR="00285A10" w:rsidRDefault="00557290" w:rsidP="00285A10">
      <w:pPr>
        <w:pStyle w:val="10"/>
        <w:tabs>
          <w:tab w:val="clear" w:pos="432"/>
          <w:tab w:val="num" w:pos="522"/>
        </w:tabs>
        <w:ind w:left="522" w:hanging="522"/>
        <w:jc w:val="both"/>
        <w:rPr>
          <w:rFonts w:cs="Arial"/>
          <w:lang w:val="en-US"/>
        </w:rPr>
      </w:pPr>
      <w:r>
        <w:rPr>
          <w:rFonts w:cs="Arial"/>
          <w:lang w:val="en-US"/>
        </w:rPr>
        <w:t>Open issues</w:t>
      </w:r>
    </w:p>
    <w:p w14:paraId="674D5DCC" w14:textId="77777777" w:rsidR="00202D5C" w:rsidRDefault="00202D5C" w:rsidP="00202D5C">
      <w:pPr>
        <w:rPr>
          <w:lang w:val="en-US"/>
        </w:rPr>
      </w:pPr>
    </w:p>
    <w:p w14:paraId="0A616F61" w14:textId="2D8B2B5F" w:rsidR="00557290" w:rsidRDefault="00101515" w:rsidP="00557290">
      <w:pPr>
        <w:pStyle w:val="2"/>
        <w:rPr>
          <w:lang w:val="en-US"/>
        </w:rPr>
      </w:pPr>
      <w:r>
        <w:rPr>
          <w:lang w:val="en-US"/>
        </w:rPr>
        <w:t xml:space="preserve">FR1 EN-DC HPUE </w:t>
      </w:r>
      <w:r w:rsidR="00DE0BE1">
        <w:rPr>
          <w:lang w:val="en-US"/>
        </w:rPr>
        <w:t>SAR</w:t>
      </w:r>
    </w:p>
    <w:p w14:paraId="45D283A2" w14:textId="77777777" w:rsidR="00D3313E" w:rsidRDefault="00934D48" w:rsidP="00E15D8A">
      <w:pPr>
        <w:rPr>
          <w:b/>
          <w:lang w:val="en-US" w:eastAsia="zh-CN"/>
        </w:rPr>
      </w:pPr>
      <w:r w:rsidRPr="00934D48">
        <w:rPr>
          <w:rFonts w:hint="eastAsia"/>
          <w:b/>
          <w:lang w:val="en-US" w:eastAsia="zh-CN"/>
        </w:rPr>
        <w:t xml:space="preserve">Question: </w:t>
      </w:r>
    </w:p>
    <w:p w14:paraId="0F96354F" w14:textId="33C6AF98" w:rsidR="00934D48" w:rsidRPr="00E723BC" w:rsidRDefault="00934D48" w:rsidP="00E15D8A">
      <w:pPr>
        <w:pStyle w:val="af8"/>
        <w:numPr>
          <w:ilvl w:val="0"/>
          <w:numId w:val="22"/>
        </w:numPr>
        <w:rPr>
          <w:b/>
        </w:rPr>
      </w:pPr>
      <w:r w:rsidRPr="00D3313E">
        <w:rPr>
          <w:rFonts w:hint="eastAsia"/>
          <w:b/>
        </w:rPr>
        <w:t xml:space="preserve">Do we need to define solutions for </w:t>
      </w:r>
      <w:r w:rsidR="000072E2" w:rsidRPr="00D3313E">
        <w:rPr>
          <w:b/>
        </w:rPr>
        <w:t xml:space="preserve">intra-band </w:t>
      </w:r>
      <w:r w:rsidRPr="00D3313E">
        <w:rPr>
          <w:rFonts w:hint="eastAsia"/>
          <w:b/>
        </w:rPr>
        <w:t>EN-DC HPUE SAR issue</w:t>
      </w:r>
      <w:r w:rsidR="00930D66">
        <w:rPr>
          <w:b/>
        </w:rPr>
        <w:t xml:space="preserve"> in RAN4 spec</w:t>
      </w:r>
      <w:r w:rsidRPr="00D3313E">
        <w:rPr>
          <w:rFonts w:hint="eastAsia"/>
          <w:b/>
        </w:rPr>
        <w:t>?</w:t>
      </w:r>
    </w:p>
    <w:p w14:paraId="321E1158" w14:textId="77777777" w:rsidR="00E15D8A" w:rsidRDefault="00E15D8A" w:rsidP="00E15D8A">
      <w:pPr>
        <w:rPr>
          <w:b/>
          <w:lang w:val="en-US"/>
        </w:rPr>
      </w:pPr>
      <w:r w:rsidRPr="00E15D8A">
        <w:rPr>
          <w:b/>
          <w:lang w:val="en-US"/>
        </w:rPr>
        <w:t>Discussion:</w:t>
      </w:r>
    </w:p>
    <w:p w14:paraId="04F47B9D" w14:textId="50183CD5" w:rsidR="007D3175" w:rsidRPr="00D96E2A" w:rsidRDefault="007D3175" w:rsidP="00E15D8A">
      <w:pPr>
        <w:rPr>
          <w:lang w:val="en-US"/>
        </w:rPr>
      </w:pPr>
      <w:bookmarkStart w:id="2" w:name="_GoBack"/>
      <w:bookmarkEnd w:id="2"/>
    </w:p>
    <w:p w14:paraId="0C0875E9" w14:textId="77777777" w:rsidR="00E15D8A" w:rsidRDefault="00E15D8A" w:rsidP="00E15D8A">
      <w:pPr>
        <w:rPr>
          <w:b/>
          <w:lang w:val="en-US"/>
        </w:rPr>
      </w:pPr>
      <w:r w:rsidRPr="00E15D8A">
        <w:rPr>
          <w:b/>
          <w:lang w:val="en-US"/>
        </w:rPr>
        <w:t>Agreement</w:t>
      </w:r>
      <w:r>
        <w:rPr>
          <w:b/>
          <w:lang w:val="en-US"/>
        </w:rPr>
        <w:t>:</w:t>
      </w:r>
    </w:p>
    <w:p w14:paraId="0111AE18" w14:textId="1E508A5D" w:rsidR="00980BD1" w:rsidRPr="00E15D8A" w:rsidRDefault="00980BD1" w:rsidP="00E15D8A">
      <w:pPr>
        <w:rPr>
          <w:lang w:val="en-US"/>
        </w:rPr>
      </w:pPr>
      <w:r w:rsidRPr="00980BD1">
        <w:rPr>
          <w:b/>
          <w:highlight w:val="green"/>
          <w:lang w:val="en-US"/>
        </w:rPr>
        <w:t>RAN4 will specify solutions to EN-DC HPUE SAR issue in the spec.</w:t>
      </w:r>
    </w:p>
    <w:p w14:paraId="2238779D" w14:textId="77777777" w:rsidR="00E15D8A" w:rsidRDefault="00E15D8A" w:rsidP="00E15D8A">
      <w:pPr>
        <w:rPr>
          <w:lang w:val="en-US"/>
        </w:rPr>
      </w:pPr>
    </w:p>
    <w:p w14:paraId="2F3D2FEA" w14:textId="14ED5205" w:rsidR="00A9425D" w:rsidRDefault="00A9425D" w:rsidP="00A9425D">
      <w:pPr>
        <w:pStyle w:val="2"/>
        <w:rPr>
          <w:lang w:val="en-US"/>
        </w:rPr>
      </w:pPr>
      <w:r>
        <w:rPr>
          <w:lang w:val="en-US"/>
        </w:rPr>
        <w:t>TDD EN-DC UL/DL config</w:t>
      </w:r>
    </w:p>
    <w:p w14:paraId="5963F60E" w14:textId="77777777" w:rsidR="00A9425D" w:rsidRDefault="00A9425D" w:rsidP="00A9425D">
      <w:pPr>
        <w:rPr>
          <w:lang w:val="en-US"/>
        </w:rPr>
      </w:pPr>
    </w:p>
    <w:p w14:paraId="6F703BB7" w14:textId="6354E2D6" w:rsidR="00A9425D" w:rsidRDefault="008C47FF" w:rsidP="00A9425D">
      <w:pPr>
        <w:rPr>
          <w:lang w:val="en-US" w:eastAsia="zh-CN"/>
        </w:rPr>
      </w:pPr>
      <w:r>
        <w:rPr>
          <w:rFonts w:hint="eastAsia"/>
          <w:lang w:val="en-US" w:eastAsia="zh-CN"/>
        </w:rPr>
        <w:t>In [</w:t>
      </w:r>
      <w:r>
        <w:rPr>
          <w:lang w:val="en-US" w:eastAsia="zh-CN"/>
        </w:rPr>
        <w:t>7</w:t>
      </w:r>
      <w:r>
        <w:rPr>
          <w:rFonts w:hint="eastAsia"/>
          <w:lang w:val="en-US" w:eastAsia="zh-CN"/>
        </w:rPr>
        <w:t>]</w:t>
      </w:r>
      <w:r>
        <w:rPr>
          <w:lang w:val="en-US" w:eastAsia="zh-CN"/>
        </w:rPr>
        <w:t xml:space="preserve">, following agreements were made for </w:t>
      </w:r>
      <w:r w:rsidR="006073E0">
        <w:rPr>
          <w:lang w:val="en-US" w:eastAsia="zh-CN"/>
        </w:rPr>
        <w:t xml:space="preserve">EN-DC </w:t>
      </w:r>
      <w:r w:rsidRPr="00A9425D">
        <w:rPr>
          <w:lang w:val="en-US"/>
        </w:rPr>
        <w:t>synchronous and asynchronous definitions in Rel-15</w:t>
      </w:r>
      <w:r w:rsidR="006073E0">
        <w:rPr>
          <w:lang w:val="en-US"/>
        </w:rPr>
        <w:t>:</w:t>
      </w:r>
    </w:p>
    <w:tbl>
      <w:tblPr>
        <w:tblStyle w:val="af4"/>
        <w:tblW w:w="0" w:type="auto"/>
        <w:tblLook w:val="04A0" w:firstRow="1" w:lastRow="0" w:firstColumn="1" w:lastColumn="0" w:noHBand="0" w:noVBand="1"/>
      </w:tblPr>
      <w:tblGrid>
        <w:gridCol w:w="9621"/>
      </w:tblGrid>
      <w:tr w:rsidR="00A9425D" w14:paraId="424D23D3" w14:textId="77777777" w:rsidTr="00013C39">
        <w:tc>
          <w:tcPr>
            <w:tcW w:w="9621" w:type="dxa"/>
          </w:tcPr>
          <w:p w14:paraId="6AE34CF4" w14:textId="77777777" w:rsidR="00A9425D" w:rsidRPr="00231699" w:rsidRDefault="00A9425D" w:rsidP="00013C39">
            <w:pPr>
              <w:numPr>
                <w:ilvl w:val="0"/>
                <w:numId w:val="42"/>
              </w:numPr>
              <w:rPr>
                <w:lang w:val="en-US"/>
              </w:rPr>
            </w:pPr>
            <w:r w:rsidRPr="00231699">
              <w:rPr>
                <w:lang w:val="en-US"/>
              </w:rPr>
              <w:t xml:space="preserve">For TDD-TDD case, </w:t>
            </w:r>
          </w:p>
          <w:p w14:paraId="2D0C0CA0" w14:textId="77777777" w:rsidR="00A9425D" w:rsidRPr="00231699" w:rsidRDefault="00A9425D" w:rsidP="00013C39">
            <w:pPr>
              <w:numPr>
                <w:ilvl w:val="1"/>
                <w:numId w:val="42"/>
              </w:numPr>
              <w:rPr>
                <w:lang w:val="en-US"/>
              </w:rPr>
            </w:pPr>
            <w:r w:rsidRPr="00793B8C">
              <w:rPr>
                <w:highlight w:val="yellow"/>
                <w:lang w:val="en-US"/>
              </w:rPr>
              <w:t>Synchronous DC operation as well as NR DL/UL resource assignment to avoid DL/UL interference with LTE TDD is needed for intra-band LTE-NR DC.</w:t>
            </w:r>
          </w:p>
        </w:tc>
      </w:tr>
    </w:tbl>
    <w:p w14:paraId="3733DC06" w14:textId="77777777" w:rsidR="00B47D64" w:rsidRDefault="00B47D64" w:rsidP="00793B8C">
      <w:pPr>
        <w:rPr>
          <w:b/>
          <w:lang w:val="en-US"/>
        </w:rPr>
      </w:pPr>
    </w:p>
    <w:p w14:paraId="29E5BBCF" w14:textId="1ADC2F58" w:rsidR="00793B8C" w:rsidRDefault="00793B8C" w:rsidP="00793B8C">
      <w:pPr>
        <w:rPr>
          <w:b/>
          <w:lang w:val="en-US"/>
        </w:rPr>
      </w:pPr>
      <w:r>
        <w:rPr>
          <w:b/>
          <w:lang w:val="en-US"/>
        </w:rPr>
        <w:lastRenderedPageBreak/>
        <w:t xml:space="preserve">Question: Does NR UL duty cycle </w:t>
      </w:r>
      <w:r w:rsidR="009863FD">
        <w:rPr>
          <w:b/>
          <w:lang w:val="en-US"/>
        </w:rPr>
        <w:t>will always be same as LTE?</w:t>
      </w:r>
    </w:p>
    <w:p w14:paraId="1F54B142" w14:textId="27E7A6C2" w:rsidR="009863FD" w:rsidRDefault="00E723BC" w:rsidP="008E7359">
      <w:pPr>
        <w:jc w:val="center"/>
        <w:rPr>
          <w:b/>
          <w:lang w:val="en-US"/>
        </w:rPr>
      </w:pPr>
      <w:r>
        <w:object w:dxaOrig="6120" w:dyaOrig="1680" w14:anchorId="0E492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pt;height:98.3pt" o:ole="">
            <v:imagedata r:id="rId8" o:title=""/>
          </v:shape>
          <o:OLEObject Type="Embed" ProgID="Visio.Drawing.15" ShapeID="_x0000_i1025" DrawAspect="Content" ObjectID="_1600691304" r:id="rId9"/>
        </w:object>
      </w:r>
    </w:p>
    <w:p w14:paraId="7DAC5381" w14:textId="15B581DA" w:rsidR="009863FD" w:rsidRDefault="009863FD" w:rsidP="00793B8C">
      <w:pPr>
        <w:rPr>
          <w:b/>
          <w:lang w:val="en-US"/>
        </w:rPr>
      </w:pPr>
      <w:r>
        <w:rPr>
          <w:b/>
          <w:lang w:val="en-US"/>
        </w:rPr>
        <w:t>Discussion:</w:t>
      </w:r>
    </w:p>
    <w:p w14:paraId="7FC962AD" w14:textId="31F13809" w:rsidR="00A10853" w:rsidRDefault="00B43B04" w:rsidP="00793B8C">
      <w:pPr>
        <w:rPr>
          <w:lang w:val="en-US" w:eastAsia="zh-CN"/>
        </w:rPr>
      </w:pPr>
      <w:r w:rsidRPr="00B43B04">
        <w:rPr>
          <w:rFonts w:hint="eastAsia"/>
          <w:lang w:val="en-US" w:eastAsia="zh-CN"/>
        </w:rPr>
        <w:t xml:space="preserve">Chair: </w:t>
      </w:r>
      <w:r>
        <w:rPr>
          <w:lang w:val="en-US" w:eastAsia="zh-CN"/>
        </w:rPr>
        <w:t>The subframe for LTE is DL then in NR it will be DL, and also if the LTE subframe is UL then NR symbols will be UL. But for the special subframe in LTE, NR can use</w:t>
      </w:r>
      <w:r w:rsidR="008D37D9">
        <w:rPr>
          <w:lang w:val="en-US" w:eastAsia="zh-CN"/>
        </w:rPr>
        <w:t xml:space="preserve"> UL or DL.</w:t>
      </w:r>
    </w:p>
    <w:p w14:paraId="2684FE63" w14:textId="7D45D29D" w:rsidR="0011037E" w:rsidRDefault="0011037E" w:rsidP="00793B8C">
      <w:pPr>
        <w:rPr>
          <w:lang w:val="en-US" w:eastAsia="zh-CN"/>
        </w:rPr>
      </w:pPr>
      <w:r>
        <w:rPr>
          <w:lang w:val="en-US" w:eastAsia="zh-CN"/>
        </w:rPr>
        <w:t>CMCC: The GP in special subframe in LTE can be used to UL/DL in NR.</w:t>
      </w:r>
    </w:p>
    <w:p w14:paraId="570C80C9" w14:textId="77777777" w:rsidR="009863FD" w:rsidRDefault="009863FD" w:rsidP="00793B8C">
      <w:pPr>
        <w:rPr>
          <w:b/>
          <w:lang w:val="en-US"/>
        </w:rPr>
      </w:pPr>
    </w:p>
    <w:p w14:paraId="24643D5B" w14:textId="023E104F" w:rsidR="00A9425D" w:rsidRDefault="009863FD" w:rsidP="00A9425D">
      <w:pPr>
        <w:rPr>
          <w:lang w:val="en-US"/>
        </w:rPr>
      </w:pPr>
      <w:r>
        <w:rPr>
          <w:b/>
          <w:lang w:val="en-US"/>
        </w:rPr>
        <w:t>Agreements:</w:t>
      </w:r>
    </w:p>
    <w:p w14:paraId="699B7647" w14:textId="06EBF3C4" w:rsidR="00A9425D" w:rsidRDefault="00A569FF" w:rsidP="00E15D8A">
      <w:pPr>
        <w:rPr>
          <w:lang w:val="en-US"/>
        </w:rPr>
      </w:pPr>
      <w:r w:rsidRPr="00A569FF">
        <w:rPr>
          <w:b/>
          <w:highlight w:val="green"/>
          <w:lang w:val="en-US"/>
        </w:rPr>
        <w:t xml:space="preserve">NR UL duty cycle will </w:t>
      </w:r>
      <w:r w:rsidRPr="00A569FF">
        <w:rPr>
          <w:b/>
          <w:highlight w:val="green"/>
          <w:lang w:val="en-US"/>
        </w:rPr>
        <w:t>not always be same as LTE.</w:t>
      </w:r>
    </w:p>
    <w:p w14:paraId="0C157BDB" w14:textId="77777777" w:rsidR="00A9425D" w:rsidRPr="00E15D8A" w:rsidRDefault="00A9425D" w:rsidP="00E15D8A">
      <w:pPr>
        <w:rPr>
          <w:lang w:val="en-US"/>
        </w:rPr>
      </w:pPr>
    </w:p>
    <w:p w14:paraId="58918078" w14:textId="59C79081" w:rsidR="00557290" w:rsidRDefault="0042064F" w:rsidP="00344758">
      <w:pPr>
        <w:pStyle w:val="2"/>
        <w:rPr>
          <w:lang w:val="en-US"/>
        </w:rPr>
      </w:pPr>
      <w:r>
        <w:rPr>
          <w:lang w:val="en-US"/>
        </w:rPr>
        <w:t>Solution</w:t>
      </w:r>
      <w:r w:rsidR="008340A9">
        <w:rPr>
          <w:lang w:val="en-US"/>
        </w:rPr>
        <w:t>s</w:t>
      </w:r>
    </w:p>
    <w:p w14:paraId="278CB8F4" w14:textId="70EBEFE8" w:rsidR="00293ABD" w:rsidRPr="00293ABD" w:rsidRDefault="00293ABD" w:rsidP="00293ABD">
      <w:pPr>
        <w:rPr>
          <w:b/>
          <w:lang w:val="en-US"/>
        </w:rPr>
      </w:pPr>
      <w:r>
        <w:rPr>
          <w:b/>
          <w:lang w:val="en-US"/>
        </w:rPr>
        <w:t>Potential solutions:</w:t>
      </w:r>
    </w:p>
    <w:p w14:paraId="434C8BD7" w14:textId="77777777" w:rsidR="008E5A4F" w:rsidRPr="008E5A4F" w:rsidRDefault="008340A9" w:rsidP="001935B8">
      <w:pPr>
        <w:pStyle w:val="af8"/>
        <w:numPr>
          <w:ilvl w:val="0"/>
          <w:numId w:val="22"/>
        </w:numPr>
        <w:rPr>
          <w:b/>
          <w:lang w:val="en-US"/>
        </w:rPr>
      </w:pPr>
      <w:r w:rsidRPr="0010663B">
        <w:rPr>
          <w:b/>
        </w:rPr>
        <w:t xml:space="preserve">Option 1: Reuse solution in NR SA HPUE. </w:t>
      </w:r>
    </w:p>
    <w:p w14:paraId="2CA5A39B" w14:textId="6A9D882D" w:rsidR="001935B8" w:rsidRPr="008E5A4F" w:rsidRDefault="001935B8" w:rsidP="008E5A4F">
      <w:pPr>
        <w:ind w:left="720"/>
        <w:rPr>
          <w:b/>
          <w:lang w:val="en-US"/>
        </w:rPr>
      </w:pPr>
      <w:r w:rsidRPr="008E5A4F">
        <w:rPr>
          <w:b/>
        </w:rPr>
        <w:t xml:space="preserve">From </w:t>
      </w:r>
      <w:r w:rsidRPr="008E5A4F">
        <w:rPr>
          <w:b/>
        </w:rPr>
        <w:fldChar w:fldCharType="begin"/>
      </w:r>
      <w:r w:rsidRPr="008E5A4F">
        <w:rPr>
          <w:b/>
        </w:rPr>
        <w:instrText xml:space="preserve"> REF _Ref526756252 \r \h </w:instrText>
      </w:r>
      <w:r w:rsidR="0010663B" w:rsidRPr="008E5A4F">
        <w:rPr>
          <w:b/>
        </w:rPr>
        <w:instrText xml:space="preserve"> \* MERGEFORMAT </w:instrText>
      </w:r>
      <w:r w:rsidRPr="008E5A4F">
        <w:rPr>
          <w:b/>
        </w:rPr>
      </w:r>
      <w:r w:rsidRPr="008E5A4F">
        <w:rPr>
          <w:b/>
        </w:rPr>
        <w:fldChar w:fldCharType="separate"/>
      </w:r>
      <w:r w:rsidRPr="008E5A4F">
        <w:rPr>
          <w:b/>
        </w:rPr>
        <w:t>[</w:t>
      </w:r>
      <w:r w:rsidR="00213D21" w:rsidRPr="008E5A4F">
        <w:rPr>
          <w:b/>
        </w:rPr>
        <w:t>4</w:t>
      </w:r>
      <w:r w:rsidRPr="008E5A4F">
        <w:rPr>
          <w:b/>
        </w:rPr>
        <w:t>]</w:t>
      </w:r>
      <w:r w:rsidRPr="008E5A4F">
        <w:rPr>
          <w:b/>
        </w:rPr>
        <w:fldChar w:fldCharType="end"/>
      </w:r>
      <w:r w:rsidRPr="008E5A4F">
        <w:rPr>
          <w:b/>
        </w:rPr>
        <w:t xml:space="preserve">: </w:t>
      </w:r>
    </w:p>
    <w:tbl>
      <w:tblPr>
        <w:tblStyle w:val="af4"/>
        <w:tblW w:w="0" w:type="auto"/>
        <w:tblInd w:w="704" w:type="dxa"/>
        <w:tblLook w:val="04A0" w:firstRow="1" w:lastRow="0" w:firstColumn="1" w:lastColumn="0" w:noHBand="0" w:noVBand="1"/>
      </w:tblPr>
      <w:tblGrid>
        <w:gridCol w:w="8917"/>
      </w:tblGrid>
      <w:tr w:rsidR="00213D21" w14:paraId="616A31AC" w14:textId="77777777" w:rsidTr="00F96F7E">
        <w:tc>
          <w:tcPr>
            <w:tcW w:w="8917" w:type="dxa"/>
          </w:tcPr>
          <w:p w14:paraId="26DBEA67" w14:textId="5FF424B5" w:rsidR="00213D21" w:rsidRDefault="00213D21" w:rsidP="00D0582E">
            <w:pPr>
              <w:pStyle w:val="af8"/>
              <w:numPr>
                <w:ilvl w:val="0"/>
                <w:numId w:val="32"/>
              </w:numPr>
              <w:spacing w:before="240" w:line="276" w:lineRule="auto"/>
              <w:jc w:val="both"/>
              <w:rPr>
                <w:color w:val="000000"/>
                <w:kern w:val="2"/>
                <w:lang w:val="en-US" w:eastAsia="zh-CN"/>
              </w:rPr>
            </w:pPr>
            <w:r w:rsidRPr="00213D21">
              <w:rPr>
                <w:color w:val="000000"/>
                <w:kern w:val="2"/>
                <w:lang w:val="en-US" w:eastAsia="zh-CN"/>
              </w:rPr>
              <w:t xml:space="preserve">Based on the discussion in single band NR HPUE, </w:t>
            </w:r>
            <w:r w:rsidRPr="00B74BA8">
              <w:rPr>
                <w:color w:val="000000"/>
                <w:kern w:val="2"/>
                <w:highlight w:val="yellow"/>
                <w:lang w:val="en-US" w:eastAsia="zh-CN"/>
              </w:rPr>
              <w:t xml:space="preserve">the </w:t>
            </w:r>
            <w:r w:rsidRPr="00B74BA8">
              <w:rPr>
                <w:i/>
                <w:color w:val="000000"/>
                <w:kern w:val="2"/>
                <w:highlight w:val="yellow"/>
                <w:lang w:val="en-US" w:eastAsia="zh-CN"/>
              </w:rPr>
              <w:t xml:space="preserve">maxUplinkDutyCycle </w:t>
            </w:r>
            <w:r w:rsidRPr="00B74BA8">
              <w:rPr>
                <w:color w:val="000000"/>
                <w:kern w:val="2"/>
                <w:highlight w:val="yellow"/>
                <w:lang w:val="en-US" w:eastAsia="zh-CN"/>
              </w:rPr>
              <w:t>mechanism potentially can be reused in EN-DC HPUE</w:t>
            </w:r>
            <w:r w:rsidRPr="00213D21">
              <w:rPr>
                <w:color w:val="000000"/>
                <w:kern w:val="2"/>
                <w:lang w:val="en-US" w:eastAsia="zh-CN"/>
              </w:rPr>
              <w:t xml:space="preserve">. One difference is that </w:t>
            </w:r>
            <w:r w:rsidRPr="00B74BA8">
              <w:rPr>
                <w:color w:val="000000"/>
                <w:kern w:val="2"/>
                <w:highlight w:val="yellow"/>
                <w:lang w:val="en-US" w:eastAsia="zh-CN"/>
              </w:rPr>
              <w:t>LTE and NR are simultaneously transmission in EN-DC HPUE</w:t>
            </w:r>
            <w:r w:rsidR="00DB756F">
              <w:rPr>
                <w:color w:val="000000"/>
                <w:kern w:val="2"/>
                <w:lang w:val="en-US" w:eastAsia="zh-CN"/>
              </w:rPr>
              <w:t>.</w:t>
            </w:r>
          </w:p>
          <w:p w14:paraId="40E5D7AC" w14:textId="77777777" w:rsidR="003B4C38" w:rsidRPr="00213D21" w:rsidRDefault="003B4C38" w:rsidP="003B4C38">
            <w:pPr>
              <w:pStyle w:val="af8"/>
              <w:spacing w:before="240" w:line="276" w:lineRule="auto"/>
              <w:jc w:val="both"/>
              <w:rPr>
                <w:color w:val="000000"/>
                <w:kern w:val="2"/>
                <w:lang w:val="en-US" w:eastAsia="zh-CN"/>
              </w:rPr>
            </w:pPr>
          </w:p>
          <w:p w14:paraId="40F5721E" w14:textId="42925F88" w:rsidR="003B4C38" w:rsidRPr="00A93C5D" w:rsidRDefault="00DB756F" w:rsidP="00D0582E">
            <w:pPr>
              <w:pStyle w:val="af8"/>
              <w:numPr>
                <w:ilvl w:val="0"/>
                <w:numId w:val="32"/>
              </w:numPr>
              <w:spacing w:before="240"/>
              <w:rPr>
                <w:lang w:val="en-US"/>
              </w:rPr>
            </w:pPr>
            <w:r w:rsidRPr="00A93C5D">
              <w:rPr>
                <w:color w:val="000000"/>
                <w:kern w:val="2"/>
                <w:lang w:val="en-US" w:eastAsia="zh-CN"/>
              </w:rPr>
              <w:t xml:space="preserve">EN-DC HPUE is restricted to </w:t>
            </w:r>
            <w:r w:rsidRPr="00A93C5D">
              <w:rPr>
                <w:color w:val="000000"/>
                <w:kern w:val="2"/>
                <w:highlight w:val="yellow"/>
                <w:lang w:val="en-US" w:eastAsia="zh-CN"/>
              </w:rPr>
              <w:t>intra-band contiguous or non-contiguous</w:t>
            </w:r>
            <w:r w:rsidRPr="00A93C5D">
              <w:rPr>
                <w:color w:val="000000"/>
                <w:kern w:val="2"/>
                <w:lang w:val="en-US" w:eastAsia="zh-CN"/>
              </w:rPr>
              <w:t xml:space="preserve"> scenario. From UE design perspective, most likely </w:t>
            </w:r>
            <w:r w:rsidRPr="00A93C5D">
              <w:rPr>
                <w:color w:val="000000"/>
                <w:kern w:val="2"/>
                <w:highlight w:val="yellow"/>
                <w:lang w:val="en-US" w:eastAsia="zh-CN"/>
              </w:rPr>
              <w:t>LTE and NR will use the same antennas</w:t>
            </w:r>
            <w:r w:rsidRPr="00A93C5D">
              <w:rPr>
                <w:color w:val="000000"/>
                <w:kern w:val="2"/>
                <w:lang w:val="en-US" w:eastAsia="zh-CN"/>
              </w:rPr>
              <w:t xml:space="preserve">. </w:t>
            </w:r>
            <w:r w:rsidRPr="00A93C5D">
              <w:rPr>
                <w:color w:val="000000"/>
                <w:kern w:val="2"/>
                <w:highlight w:val="yellow"/>
                <w:lang w:val="en-US" w:eastAsia="zh-CN"/>
              </w:rPr>
              <w:t>SAR effects is expected to be same</w:t>
            </w:r>
            <w:r w:rsidRPr="00A93C5D">
              <w:rPr>
                <w:color w:val="000000"/>
                <w:kern w:val="2"/>
                <w:lang w:val="en-US" w:eastAsia="zh-CN"/>
              </w:rPr>
              <w:t xml:space="preserve"> for LTE and NR when the power is same.</w:t>
            </w:r>
          </w:p>
          <w:p w14:paraId="4C8FBA93" w14:textId="77777777" w:rsidR="003B4C38" w:rsidRPr="008340A9" w:rsidRDefault="003B4C38" w:rsidP="003B4C38">
            <w:pPr>
              <w:pStyle w:val="af8"/>
              <w:spacing w:before="240"/>
              <w:rPr>
                <w:lang w:val="en-US"/>
              </w:rPr>
            </w:pPr>
          </w:p>
          <w:p w14:paraId="618D493B" w14:textId="313222AC" w:rsidR="00DB756F" w:rsidRPr="003B4C38" w:rsidRDefault="00DB756F" w:rsidP="00D0582E">
            <w:pPr>
              <w:pStyle w:val="af8"/>
              <w:numPr>
                <w:ilvl w:val="0"/>
                <w:numId w:val="32"/>
              </w:numPr>
              <w:spacing w:before="240"/>
              <w:rPr>
                <w:lang w:val="en-US"/>
              </w:rPr>
            </w:pPr>
            <w:r w:rsidRPr="008340A9">
              <w:rPr>
                <w:color w:val="000000"/>
                <w:kern w:val="2"/>
                <w:lang w:val="en-US" w:eastAsia="zh-CN"/>
              </w:rPr>
              <w:t xml:space="preserve">For single band NR HPUE, the </w:t>
            </w:r>
            <w:r w:rsidRPr="00F96F7E">
              <w:rPr>
                <w:i/>
                <w:color w:val="000000"/>
                <w:kern w:val="2"/>
                <w:highlight w:val="yellow"/>
                <w:lang w:val="en-US" w:eastAsia="zh-CN"/>
              </w:rPr>
              <w:t>maxUplinkDutyCycle</w:t>
            </w:r>
            <w:r w:rsidRPr="00F96F7E">
              <w:rPr>
                <w:color w:val="000000"/>
                <w:kern w:val="2"/>
                <w:highlight w:val="yellow"/>
                <w:lang w:val="en-US" w:eastAsia="zh-CN"/>
              </w:rPr>
              <w:t xml:space="preserve"> defined is related to the 26dBm</w:t>
            </w:r>
            <w:r w:rsidRPr="008340A9">
              <w:rPr>
                <w:color w:val="000000"/>
                <w:kern w:val="2"/>
                <w:lang w:val="en-US" w:eastAsia="zh-CN"/>
              </w:rPr>
              <w:t xml:space="preserve"> maximum output power. With similar logic, </w:t>
            </w:r>
            <w:r w:rsidRPr="008340A9">
              <w:rPr>
                <w:i/>
                <w:color w:val="000000"/>
                <w:kern w:val="2"/>
                <w:lang w:val="en-US" w:eastAsia="zh-CN"/>
              </w:rPr>
              <w:t xml:space="preserve">maxUplinkDutyCycle </w:t>
            </w:r>
            <w:r w:rsidRPr="008340A9">
              <w:rPr>
                <w:color w:val="000000"/>
                <w:kern w:val="2"/>
                <w:lang w:val="en-US" w:eastAsia="zh-CN"/>
              </w:rPr>
              <w:t xml:space="preserve">can also be defined for </w:t>
            </w:r>
            <w:r w:rsidRPr="00F96F7E">
              <w:rPr>
                <w:color w:val="000000"/>
                <w:kern w:val="2"/>
                <w:highlight w:val="yellow"/>
                <w:lang w:val="en-US" w:eastAsia="zh-CN"/>
              </w:rPr>
              <w:t>intra-band EN-DC HPUE with</w:t>
            </w:r>
            <w:r w:rsidR="00643BC4">
              <w:rPr>
                <w:color w:val="000000"/>
                <w:kern w:val="2"/>
                <w:highlight w:val="yellow"/>
                <w:lang w:val="en-US" w:eastAsia="zh-CN"/>
              </w:rPr>
              <w:t xml:space="preserve"> total power</w:t>
            </w:r>
            <w:r w:rsidRPr="00F96F7E">
              <w:rPr>
                <w:color w:val="000000"/>
                <w:kern w:val="2"/>
                <w:highlight w:val="yellow"/>
                <w:lang w:val="en-US" w:eastAsia="zh-CN"/>
              </w:rPr>
              <w:t xml:space="preserve"> transmit at 2</w:t>
            </w:r>
            <w:r w:rsidR="00643BC4">
              <w:rPr>
                <w:color w:val="000000"/>
                <w:kern w:val="2"/>
                <w:highlight w:val="yellow"/>
                <w:lang w:val="en-US" w:eastAsia="zh-CN"/>
              </w:rPr>
              <w:t>6</w:t>
            </w:r>
            <w:r w:rsidRPr="00F96F7E">
              <w:rPr>
                <w:color w:val="000000"/>
                <w:kern w:val="2"/>
                <w:highlight w:val="yellow"/>
                <w:lang w:val="en-US" w:eastAsia="zh-CN"/>
              </w:rPr>
              <w:t>dBm</w:t>
            </w:r>
            <w:r w:rsidRPr="008340A9">
              <w:rPr>
                <w:color w:val="000000"/>
                <w:kern w:val="2"/>
                <w:lang w:val="en-US" w:eastAsia="zh-CN"/>
              </w:rPr>
              <w:t>.</w:t>
            </w:r>
          </w:p>
          <w:p w14:paraId="026C66FD" w14:textId="77777777" w:rsidR="003B4C38" w:rsidRPr="00E30DCE" w:rsidRDefault="003B4C38" w:rsidP="003B4C38">
            <w:pPr>
              <w:pStyle w:val="af8"/>
              <w:spacing w:before="240"/>
              <w:rPr>
                <w:lang w:val="en-US"/>
              </w:rPr>
            </w:pPr>
          </w:p>
          <w:p w14:paraId="18070C29" w14:textId="3663643B" w:rsidR="00D0582E" w:rsidRPr="00011787" w:rsidRDefault="00E30DCE" w:rsidP="00011787">
            <w:pPr>
              <w:pStyle w:val="af8"/>
              <w:numPr>
                <w:ilvl w:val="0"/>
                <w:numId w:val="32"/>
              </w:numPr>
              <w:spacing w:before="240"/>
              <w:rPr>
                <w:lang w:val="en-US"/>
              </w:rPr>
            </w:pPr>
            <w:r w:rsidRPr="00E30DCE">
              <w:rPr>
                <w:color w:val="000000"/>
                <w:kern w:val="2"/>
                <w:highlight w:val="yellow"/>
                <w:lang w:val="en-US" w:eastAsia="zh-CN"/>
              </w:rPr>
              <w:t xml:space="preserve">The </w:t>
            </w:r>
            <w:r w:rsidRPr="00E30DCE">
              <w:rPr>
                <w:color w:val="FF0000"/>
                <w:kern w:val="2"/>
                <w:highlight w:val="yellow"/>
                <w:lang w:val="en-US" w:eastAsia="zh-CN"/>
              </w:rPr>
              <w:t>averaged UL duty cycle</w:t>
            </w:r>
            <w:r w:rsidRPr="00E30DCE">
              <w:rPr>
                <w:color w:val="000000"/>
                <w:kern w:val="2"/>
                <w:highlight w:val="yellow"/>
                <w:lang w:val="en-US" w:eastAsia="zh-CN"/>
              </w:rPr>
              <w:t xml:space="preserve"> scheduled for LTE and NR should not exceed </w:t>
            </w:r>
            <w:r w:rsidRPr="00E30DCE">
              <w:rPr>
                <w:i/>
                <w:color w:val="000000"/>
                <w:kern w:val="2"/>
                <w:highlight w:val="yellow"/>
                <w:lang w:val="en-US" w:eastAsia="zh-CN"/>
              </w:rPr>
              <w:t xml:space="preserve">maxUplinkDutyCycle </w:t>
            </w:r>
            <w:r w:rsidRPr="00E30DCE">
              <w:rPr>
                <w:color w:val="000000"/>
                <w:kern w:val="2"/>
                <w:highlight w:val="yellow"/>
                <w:lang w:val="en-US" w:eastAsia="zh-CN"/>
              </w:rPr>
              <w:t>capability.</w:t>
            </w:r>
          </w:p>
        </w:tc>
      </w:tr>
    </w:tbl>
    <w:p w14:paraId="61826ACC" w14:textId="77777777" w:rsidR="007255B6" w:rsidRDefault="007255B6" w:rsidP="00213D21">
      <w:pPr>
        <w:rPr>
          <w:lang w:val="en-US"/>
        </w:rPr>
      </w:pPr>
    </w:p>
    <w:p w14:paraId="0A8FF88B" w14:textId="46FC0344" w:rsidR="0064617A" w:rsidRDefault="008E1765" w:rsidP="002628CF">
      <w:pPr>
        <w:jc w:val="center"/>
      </w:pPr>
      <w:r>
        <w:object w:dxaOrig="6121" w:dyaOrig="1680" w14:anchorId="003617BE">
          <v:shape id="_x0000_i1026" type="#_x0000_t75" style="width:359.1pt;height:98.3pt" o:ole="">
            <v:imagedata r:id="rId10" o:title=""/>
          </v:shape>
          <o:OLEObject Type="Embed" ProgID="Visio.Drawing.15" ShapeID="_x0000_i1026" DrawAspect="Content" ObjectID="_1600691305" r:id="rId11"/>
        </w:object>
      </w:r>
    </w:p>
    <w:tbl>
      <w:tblPr>
        <w:tblStyle w:val="af4"/>
        <w:tblW w:w="0" w:type="auto"/>
        <w:tblInd w:w="704" w:type="dxa"/>
        <w:tblLook w:val="04A0" w:firstRow="1" w:lastRow="0" w:firstColumn="1" w:lastColumn="0" w:noHBand="0" w:noVBand="1"/>
      </w:tblPr>
      <w:tblGrid>
        <w:gridCol w:w="8917"/>
      </w:tblGrid>
      <w:tr w:rsidR="002628CF" w14:paraId="2D3F5972" w14:textId="77777777" w:rsidTr="00753DF1">
        <w:tc>
          <w:tcPr>
            <w:tcW w:w="8917" w:type="dxa"/>
          </w:tcPr>
          <w:p w14:paraId="1BFD3D16" w14:textId="5AE801E7" w:rsidR="002628CF" w:rsidRPr="00D06BF8" w:rsidRDefault="002628CF" w:rsidP="002628CF">
            <w:pPr>
              <w:pStyle w:val="af8"/>
              <w:numPr>
                <w:ilvl w:val="0"/>
                <w:numId w:val="36"/>
              </w:numPr>
              <w:spacing w:line="360" w:lineRule="auto"/>
            </w:pPr>
            <w:r>
              <w:t>P</w:t>
            </w:r>
            <w:r>
              <w:rPr>
                <w:vertAlign w:val="subscript"/>
              </w:rPr>
              <w:t>LTE</w:t>
            </w:r>
            <w:r>
              <w:t>*Duty</w:t>
            </w:r>
            <w:r w:rsidRPr="0051647B">
              <w:rPr>
                <w:vertAlign w:val="subscript"/>
              </w:rPr>
              <w:t>LTE</w:t>
            </w:r>
            <w:r>
              <w:t xml:space="preserve"> + P</w:t>
            </w:r>
            <w:r>
              <w:rPr>
                <w:vertAlign w:val="subscript"/>
              </w:rPr>
              <w:t>NR</w:t>
            </w:r>
            <w:r>
              <w:t>*Duty</w:t>
            </w:r>
            <w:r w:rsidRPr="0051647B">
              <w:rPr>
                <w:vertAlign w:val="subscript"/>
              </w:rPr>
              <w:t>NR</w:t>
            </w:r>
            <w:r>
              <w:t xml:space="preserve"> = P</w:t>
            </w:r>
            <w:r w:rsidRPr="0051647B">
              <w:rPr>
                <w:vertAlign w:val="subscript"/>
              </w:rPr>
              <w:t>26</w:t>
            </w:r>
            <w:r>
              <w:t>*Duty</w:t>
            </w:r>
            <w:r w:rsidRPr="0051647B">
              <w:rPr>
                <w:vertAlign w:val="subscript"/>
              </w:rPr>
              <w:t>EN</w:t>
            </w:r>
            <w:r w:rsidR="00277838">
              <w:t xml:space="preserve"> &lt; SAR</w:t>
            </w:r>
            <w:r w:rsidR="00D717E8">
              <w:rPr>
                <w:vertAlign w:val="subscript"/>
              </w:rPr>
              <w:t>EN</w:t>
            </w:r>
          </w:p>
          <w:p w14:paraId="5D1D43AA" w14:textId="77777777" w:rsidR="002628CF" w:rsidRPr="0051647B" w:rsidRDefault="002628CF" w:rsidP="002628CF">
            <w:pPr>
              <w:pStyle w:val="af8"/>
              <w:numPr>
                <w:ilvl w:val="0"/>
                <w:numId w:val="36"/>
              </w:numPr>
              <w:spacing w:line="360" w:lineRule="auto"/>
            </w:pPr>
            <w:r>
              <w:lastRenderedPageBreak/>
              <w:t>P</w:t>
            </w:r>
            <w:r>
              <w:rPr>
                <w:vertAlign w:val="subscript"/>
              </w:rPr>
              <w:t>LTE</w:t>
            </w:r>
            <w:r>
              <w:t xml:space="preserve"> + P</w:t>
            </w:r>
            <w:r>
              <w:rPr>
                <w:vertAlign w:val="subscript"/>
              </w:rPr>
              <w:t>NR</w:t>
            </w:r>
            <w:r>
              <w:t xml:space="preserve"> = P</w:t>
            </w:r>
            <w:r w:rsidRPr="0051647B">
              <w:rPr>
                <w:vertAlign w:val="subscript"/>
              </w:rPr>
              <w:t>26</w:t>
            </w:r>
          </w:p>
          <w:p w14:paraId="5CEA2EAD" w14:textId="6B0C0CF7" w:rsidR="007F00CD" w:rsidRDefault="002628CF" w:rsidP="007F00CD">
            <w:pPr>
              <w:pStyle w:val="af8"/>
              <w:numPr>
                <w:ilvl w:val="0"/>
                <w:numId w:val="39"/>
              </w:numPr>
              <w:spacing w:line="360" w:lineRule="auto"/>
              <w:rPr>
                <w:highlight w:val="yellow"/>
              </w:rPr>
            </w:pPr>
            <w:r w:rsidRPr="0042469E">
              <w:rPr>
                <w:highlight w:val="yellow"/>
              </w:rPr>
              <w:t>Duty</w:t>
            </w:r>
            <w:r w:rsidRPr="0042469E">
              <w:rPr>
                <w:highlight w:val="yellow"/>
                <w:vertAlign w:val="subscript"/>
              </w:rPr>
              <w:t>EN</w:t>
            </w:r>
            <w:r w:rsidRPr="0042469E">
              <w:rPr>
                <w:highlight w:val="yellow"/>
              </w:rPr>
              <w:t xml:space="preserve"> = Duty</w:t>
            </w:r>
            <w:r w:rsidRPr="0042469E">
              <w:rPr>
                <w:highlight w:val="yellow"/>
                <w:vertAlign w:val="subscript"/>
              </w:rPr>
              <w:t>LTE</w:t>
            </w:r>
            <w:r w:rsidRPr="0042469E">
              <w:rPr>
                <w:highlight w:val="yellow"/>
              </w:rPr>
              <w:t>*( P</w:t>
            </w:r>
            <w:r w:rsidRPr="0042469E">
              <w:rPr>
                <w:highlight w:val="yellow"/>
                <w:vertAlign w:val="subscript"/>
              </w:rPr>
              <w:t>LTE</w:t>
            </w:r>
            <w:r w:rsidRPr="0042469E">
              <w:rPr>
                <w:highlight w:val="yellow"/>
              </w:rPr>
              <w:t>/ P</w:t>
            </w:r>
            <w:r w:rsidRPr="0042469E">
              <w:rPr>
                <w:highlight w:val="yellow"/>
                <w:vertAlign w:val="subscript"/>
              </w:rPr>
              <w:t>26</w:t>
            </w:r>
            <w:r w:rsidRPr="0042469E">
              <w:rPr>
                <w:highlight w:val="yellow"/>
              </w:rPr>
              <w:t>) + Duty</w:t>
            </w:r>
            <w:r w:rsidRPr="0042469E">
              <w:rPr>
                <w:highlight w:val="yellow"/>
                <w:vertAlign w:val="subscript"/>
              </w:rPr>
              <w:t>NR</w:t>
            </w:r>
            <w:r w:rsidRPr="0042469E">
              <w:rPr>
                <w:highlight w:val="yellow"/>
              </w:rPr>
              <w:t xml:space="preserve"> *(1- P</w:t>
            </w:r>
            <w:r w:rsidRPr="0042469E">
              <w:rPr>
                <w:highlight w:val="yellow"/>
                <w:vertAlign w:val="subscript"/>
              </w:rPr>
              <w:t>LTE</w:t>
            </w:r>
            <w:r w:rsidRPr="0042469E">
              <w:rPr>
                <w:highlight w:val="yellow"/>
              </w:rPr>
              <w:t>/ P</w:t>
            </w:r>
            <w:r w:rsidRPr="0042469E">
              <w:rPr>
                <w:highlight w:val="yellow"/>
                <w:vertAlign w:val="subscript"/>
              </w:rPr>
              <w:t>26</w:t>
            </w:r>
            <w:r w:rsidRPr="0042469E">
              <w:rPr>
                <w:highlight w:val="yellow"/>
              </w:rPr>
              <w:t>)</w:t>
            </w:r>
            <w:r w:rsidR="0042469E" w:rsidRPr="0042469E">
              <w:rPr>
                <w:highlight w:val="yellow"/>
              </w:rPr>
              <w:t xml:space="preserve">  =&gt; Weighted Average</w:t>
            </w:r>
          </w:p>
          <w:p w14:paraId="70D0C16F" w14:textId="415EAC3F" w:rsidR="00DA64C8" w:rsidRPr="0042469E" w:rsidRDefault="00DA64C8" w:rsidP="007F00CD">
            <w:pPr>
              <w:pStyle w:val="af8"/>
              <w:numPr>
                <w:ilvl w:val="0"/>
                <w:numId w:val="39"/>
              </w:numPr>
              <w:spacing w:line="360" w:lineRule="auto"/>
              <w:rPr>
                <w:highlight w:val="yellow"/>
              </w:rPr>
            </w:pPr>
            <w:r w:rsidRPr="0042469E">
              <w:rPr>
                <w:highlight w:val="yellow"/>
              </w:rPr>
              <w:t>Duty</w:t>
            </w:r>
            <w:r w:rsidRPr="00DA64C8">
              <w:rPr>
                <w:highlight w:val="yellow"/>
                <w:vertAlign w:val="subscript"/>
              </w:rPr>
              <w:t>EN</w:t>
            </w:r>
            <w:r w:rsidRPr="00DA64C8">
              <w:rPr>
                <w:rFonts w:eastAsia="华文楷体"/>
                <w:highlight w:val="yellow"/>
              </w:rPr>
              <w:t xml:space="preserve">  ≤ </w:t>
            </w:r>
            <w:r w:rsidRPr="00DA64C8">
              <w:rPr>
                <w:rFonts w:eastAsia="华文楷体"/>
                <w:i/>
                <w:highlight w:val="yellow"/>
              </w:rPr>
              <w:t>maxUplinkDutyCycle</w:t>
            </w:r>
          </w:p>
          <w:p w14:paraId="1A36AE6D" w14:textId="77777777" w:rsidR="007F00CD" w:rsidRDefault="007F00CD" w:rsidP="007F00CD">
            <w:pPr>
              <w:pStyle w:val="af8"/>
              <w:ind w:left="738"/>
            </w:pPr>
          </w:p>
          <w:p w14:paraId="5FFA1167" w14:textId="77777777" w:rsidR="002628CF" w:rsidRDefault="002628CF" w:rsidP="007F00CD">
            <w:pPr>
              <w:pStyle w:val="af8"/>
              <w:numPr>
                <w:ilvl w:val="1"/>
                <w:numId w:val="41"/>
              </w:numPr>
              <w:ind w:left="738" w:hanging="425"/>
            </w:pPr>
            <w:r>
              <w:rPr>
                <w:rFonts w:hint="eastAsia"/>
                <w:lang w:eastAsia="zh-CN"/>
              </w:rPr>
              <w:t xml:space="preserve">If </w:t>
            </w:r>
            <w:r>
              <w:t>P</w:t>
            </w:r>
            <w:r w:rsidRPr="007F00CD">
              <w:rPr>
                <w:vertAlign w:val="subscript"/>
              </w:rPr>
              <w:t>LTE</w:t>
            </w:r>
            <w:r>
              <w:t xml:space="preserve"> = P</w:t>
            </w:r>
            <w:r w:rsidRPr="007F00CD">
              <w:rPr>
                <w:vertAlign w:val="subscript"/>
              </w:rPr>
              <w:t>NR</w:t>
            </w:r>
            <w:r>
              <w:t xml:space="preserve"> = 23dBm</w:t>
            </w:r>
          </w:p>
          <w:p w14:paraId="177A7F8D" w14:textId="77777777" w:rsidR="002628CF" w:rsidRDefault="002628CF" w:rsidP="007F00CD">
            <w:pPr>
              <w:pStyle w:val="af8"/>
              <w:numPr>
                <w:ilvl w:val="1"/>
                <w:numId w:val="41"/>
              </w:numPr>
              <w:spacing w:line="360" w:lineRule="auto"/>
              <w:ind w:left="738" w:hanging="425"/>
            </w:pPr>
            <w:r>
              <w:t>Then Duty</w:t>
            </w:r>
            <w:r w:rsidRPr="007F00CD">
              <w:rPr>
                <w:vertAlign w:val="subscript"/>
              </w:rPr>
              <w:t>EN</w:t>
            </w:r>
            <w:r>
              <w:t xml:space="preserve"> = (Duty</w:t>
            </w:r>
            <w:r w:rsidRPr="007F00CD">
              <w:rPr>
                <w:vertAlign w:val="subscript"/>
              </w:rPr>
              <w:t>LTE</w:t>
            </w:r>
            <w:r>
              <w:t xml:space="preserve"> + Duty</w:t>
            </w:r>
            <w:r w:rsidRPr="007F00CD">
              <w:rPr>
                <w:vertAlign w:val="subscript"/>
              </w:rPr>
              <w:t>NR</w:t>
            </w:r>
            <w:r>
              <w:t>)/ 2</w:t>
            </w:r>
          </w:p>
          <w:p w14:paraId="500D6743" w14:textId="28AE1906" w:rsidR="002628CF" w:rsidRDefault="002628CF" w:rsidP="005B798C">
            <w:pPr>
              <w:pStyle w:val="af8"/>
              <w:numPr>
                <w:ilvl w:val="0"/>
                <w:numId w:val="39"/>
              </w:numPr>
            </w:pPr>
            <w:r w:rsidRPr="005B798C">
              <w:rPr>
                <w:rFonts w:eastAsia="华文楷体"/>
              </w:rPr>
              <w:t>(UL</w:t>
            </w:r>
            <w:r w:rsidRPr="005B798C">
              <w:rPr>
                <w:rFonts w:eastAsia="华文楷体"/>
                <w:vertAlign w:val="subscript"/>
              </w:rPr>
              <w:t xml:space="preserve">NR-max </w:t>
            </w:r>
            <w:r w:rsidRPr="005B798C">
              <w:rPr>
                <w:rFonts w:eastAsia="华文楷体"/>
              </w:rPr>
              <w:t>+ UL</w:t>
            </w:r>
            <w:r w:rsidRPr="005B798C">
              <w:rPr>
                <w:rFonts w:eastAsia="华文楷体"/>
                <w:vertAlign w:val="subscript"/>
              </w:rPr>
              <w:t>LTE</w:t>
            </w:r>
            <w:r w:rsidRPr="005B798C">
              <w:rPr>
                <w:rFonts w:eastAsia="华文楷体"/>
              </w:rPr>
              <w:t xml:space="preserve">)/2  ≤ </w:t>
            </w:r>
            <w:r w:rsidRPr="005B798C">
              <w:rPr>
                <w:rFonts w:eastAsia="华文楷体"/>
                <w:i/>
              </w:rPr>
              <w:t>maxUplinkDutyCycle</w:t>
            </w:r>
          </w:p>
        </w:tc>
      </w:tr>
    </w:tbl>
    <w:p w14:paraId="1865E8DC" w14:textId="77777777" w:rsidR="00CF060F" w:rsidRDefault="00CF060F" w:rsidP="00741938"/>
    <w:p w14:paraId="4ADB5584" w14:textId="45FB530D" w:rsidR="0010663B" w:rsidRPr="0070730E" w:rsidRDefault="0010663B" w:rsidP="006F1D2B">
      <w:pPr>
        <w:pStyle w:val="af8"/>
        <w:numPr>
          <w:ilvl w:val="0"/>
          <w:numId w:val="22"/>
        </w:numPr>
        <w:rPr>
          <w:lang w:val="en-US"/>
        </w:rPr>
      </w:pPr>
      <w:r w:rsidRPr="0010663B">
        <w:rPr>
          <w:b/>
        </w:rPr>
        <w:t>Option 2: Use MPR solution.</w:t>
      </w:r>
    </w:p>
    <w:p w14:paraId="40F9C9CC" w14:textId="33D63256" w:rsidR="0070730E" w:rsidRPr="0070730E" w:rsidRDefault="0070730E" w:rsidP="0070730E">
      <w:pPr>
        <w:pStyle w:val="af8"/>
        <w:numPr>
          <w:ilvl w:val="1"/>
          <w:numId w:val="22"/>
        </w:numPr>
        <w:rPr>
          <w:lang w:val="en-US"/>
        </w:rPr>
      </w:pPr>
      <w:r w:rsidRPr="0070730E">
        <w:t>Note: There is no MPR definition in the spec</w:t>
      </w:r>
      <w:r w:rsidR="003A280F">
        <w:t xml:space="preserve"> for EN-DC</w:t>
      </w:r>
      <w:r w:rsidRPr="0070730E">
        <w:t>.</w:t>
      </w:r>
    </w:p>
    <w:p w14:paraId="55ADF80E" w14:textId="77777777" w:rsidR="0010663B" w:rsidRPr="0010663B" w:rsidRDefault="0010663B" w:rsidP="0010663B">
      <w:pPr>
        <w:pStyle w:val="af8"/>
        <w:rPr>
          <w:lang w:val="en-US"/>
        </w:rPr>
      </w:pPr>
    </w:p>
    <w:p w14:paraId="51821EC2" w14:textId="209C0129" w:rsidR="0070730E" w:rsidRPr="0070730E" w:rsidRDefault="0010663B" w:rsidP="0070730E">
      <w:pPr>
        <w:pStyle w:val="af8"/>
        <w:numPr>
          <w:ilvl w:val="0"/>
          <w:numId w:val="22"/>
        </w:numPr>
        <w:rPr>
          <w:lang w:val="en-US"/>
        </w:rPr>
      </w:pPr>
      <w:r>
        <w:rPr>
          <w:b/>
        </w:rPr>
        <w:t>Option 3: Use P-MPR solution</w:t>
      </w:r>
    </w:p>
    <w:p w14:paraId="692AEA60" w14:textId="77777777" w:rsidR="0010663B" w:rsidRPr="0010663B" w:rsidRDefault="0010663B" w:rsidP="0010663B">
      <w:pPr>
        <w:pStyle w:val="af8"/>
        <w:rPr>
          <w:lang w:val="en-US"/>
        </w:rPr>
      </w:pPr>
    </w:p>
    <w:p w14:paraId="0E12253A" w14:textId="68C864DA" w:rsidR="0010663B" w:rsidRDefault="0010663B" w:rsidP="006F1D2B">
      <w:pPr>
        <w:pStyle w:val="af8"/>
        <w:numPr>
          <w:ilvl w:val="0"/>
          <w:numId w:val="22"/>
        </w:numPr>
        <w:rPr>
          <w:b/>
          <w:lang w:val="en-US"/>
        </w:rPr>
      </w:pPr>
      <w:r w:rsidRPr="0010663B">
        <w:rPr>
          <w:rFonts w:hint="eastAsia"/>
          <w:b/>
          <w:lang w:val="en-US" w:eastAsia="zh-CN"/>
        </w:rPr>
        <w:t>Other solutions</w:t>
      </w:r>
    </w:p>
    <w:p w14:paraId="7A819138" w14:textId="77777777" w:rsidR="00067F0E" w:rsidRPr="00067F0E" w:rsidRDefault="00067F0E" w:rsidP="00067F0E">
      <w:pPr>
        <w:pStyle w:val="af8"/>
        <w:rPr>
          <w:rFonts w:hint="eastAsia"/>
          <w:b/>
          <w:lang w:val="en-US"/>
        </w:rPr>
      </w:pPr>
    </w:p>
    <w:p w14:paraId="0A8A6641" w14:textId="77777777" w:rsidR="00067F0E" w:rsidRPr="0010663B" w:rsidRDefault="00067F0E" w:rsidP="00067F0E">
      <w:pPr>
        <w:pStyle w:val="af8"/>
        <w:numPr>
          <w:ilvl w:val="1"/>
          <w:numId w:val="22"/>
        </w:numPr>
        <w:rPr>
          <w:b/>
          <w:lang w:val="en-US"/>
        </w:rPr>
      </w:pPr>
    </w:p>
    <w:p w14:paraId="4F669BF2" w14:textId="77777777" w:rsidR="00E15D8A" w:rsidRPr="00E15D8A" w:rsidRDefault="00E15D8A" w:rsidP="00E15D8A">
      <w:pPr>
        <w:pStyle w:val="af8"/>
        <w:rPr>
          <w:lang w:val="en-US"/>
        </w:rPr>
      </w:pPr>
    </w:p>
    <w:p w14:paraId="34C8C323" w14:textId="4905B04D" w:rsidR="00030280" w:rsidRDefault="00E15D8A" w:rsidP="003F0617">
      <w:pPr>
        <w:rPr>
          <w:b/>
          <w:lang w:val="en-US"/>
        </w:rPr>
      </w:pPr>
      <w:r w:rsidRPr="00E15D8A">
        <w:rPr>
          <w:b/>
          <w:lang w:val="en-US"/>
        </w:rPr>
        <w:t>Discussion:</w:t>
      </w:r>
    </w:p>
    <w:p w14:paraId="7A496484" w14:textId="3801A6AC" w:rsidR="00AE351F" w:rsidRDefault="00834950" w:rsidP="003F0617">
      <w:pPr>
        <w:rPr>
          <w:lang w:val="en-US" w:eastAsia="zh-CN"/>
        </w:rPr>
      </w:pPr>
      <w:r w:rsidRPr="00834950">
        <w:rPr>
          <w:rFonts w:hint="eastAsia"/>
          <w:lang w:val="en-US" w:eastAsia="zh-CN"/>
        </w:rPr>
        <w:t>Chair:</w:t>
      </w:r>
      <w:r>
        <w:rPr>
          <w:lang w:val="en-US" w:eastAsia="zh-CN"/>
        </w:rPr>
        <w:t xml:space="preserve"> Can we reuse the SA HPUE solutions to solve ENDC intra-band HPUE SAR issue?</w:t>
      </w:r>
    </w:p>
    <w:p w14:paraId="2406E811" w14:textId="09DB2DFA" w:rsidR="00834950" w:rsidRDefault="00735CAD" w:rsidP="003F0617">
      <w:pPr>
        <w:rPr>
          <w:rFonts w:hint="eastAsia"/>
          <w:lang w:val="en-US" w:eastAsia="zh-CN"/>
        </w:rPr>
      </w:pPr>
      <w:r>
        <w:rPr>
          <w:rFonts w:hint="eastAsia"/>
          <w:lang w:val="en-US" w:eastAsia="zh-CN"/>
        </w:rPr>
        <w:t>Qualcomm: Is Plte and Pnr dB values or liner value?</w:t>
      </w:r>
    </w:p>
    <w:p w14:paraId="2A33373F" w14:textId="100D7E93" w:rsidR="00735CAD" w:rsidRDefault="00735CAD" w:rsidP="003F0617">
      <w:pPr>
        <w:rPr>
          <w:lang w:val="en-US" w:eastAsia="zh-CN"/>
        </w:rPr>
      </w:pPr>
      <w:r>
        <w:rPr>
          <w:lang w:val="en-US" w:eastAsia="zh-CN"/>
        </w:rPr>
        <w:t>Chair: Should be linear value.</w:t>
      </w:r>
    </w:p>
    <w:p w14:paraId="722893E0" w14:textId="2877719F" w:rsidR="000B3528" w:rsidRDefault="000B3528" w:rsidP="003F0617">
      <w:pPr>
        <w:rPr>
          <w:lang w:val="en-US" w:eastAsia="zh-CN"/>
        </w:rPr>
      </w:pPr>
      <w:r>
        <w:rPr>
          <w:lang w:val="en-US" w:eastAsia="zh-CN"/>
        </w:rPr>
        <w:t>CMCC: How to handle LTE=26, and NR=23, Total=26dBm?</w:t>
      </w:r>
    </w:p>
    <w:p w14:paraId="19BDFBF4" w14:textId="277CCF9E" w:rsidR="000B3528" w:rsidRDefault="000B3528" w:rsidP="003F0617">
      <w:pPr>
        <w:rPr>
          <w:lang w:val="en-US" w:eastAsia="zh-CN"/>
        </w:rPr>
      </w:pPr>
      <w:r>
        <w:rPr>
          <w:lang w:val="en-US" w:eastAsia="zh-CN"/>
        </w:rPr>
        <w:t>Chair: The total should be 26dBm for power class 2.</w:t>
      </w:r>
    </w:p>
    <w:p w14:paraId="094E9A29" w14:textId="710FF675" w:rsidR="000B3528" w:rsidRDefault="00DD3990" w:rsidP="003F0617">
      <w:pPr>
        <w:rPr>
          <w:lang w:val="en-US" w:eastAsia="zh-CN"/>
        </w:rPr>
      </w:pPr>
      <w:r>
        <w:rPr>
          <w:lang w:val="en-US" w:eastAsia="zh-CN"/>
        </w:rPr>
        <w:t xml:space="preserve">Qualcomm: </w:t>
      </w:r>
      <w:r w:rsidR="002970EB">
        <w:rPr>
          <w:lang w:val="en-US" w:eastAsia="zh-CN"/>
        </w:rPr>
        <w:t>The assumption should be for intra-band ENDC.</w:t>
      </w:r>
    </w:p>
    <w:p w14:paraId="5D35B93B" w14:textId="11AD2C82" w:rsidR="002970EB" w:rsidRDefault="002970EB" w:rsidP="003F0617">
      <w:pPr>
        <w:rPr>
          <w:lang w:val="en-US" w:eastAsia="zh-CN"/>
        </w:rPr>
      </w:pPr>
      <w:r>
        <w:rPr>
          <w:lang w:val="en-US" w:eastAsia="zh-CN"/>
        </w:rPr>
        <w:t>Chair: Yes.</w:t>
      </w:r>
    </w:p>
    <w:p w14:paraId="0C6ECCA2" w14:textId="6180A42B" w:rsidR="002970EB" w:rsidRDefault="002970EB" w:rsidP="003F0617">
      <w:pPr>
        <w:rPr>
          <w:lang w:val="en-US" w:eastAsia="zh-CN"/>
        </w:rPr>
      </w:pPr>
      <w:r>
        <w:rPr>
          <w:lang w:val="en-US" w:eastAsia="zh-CN"/>
        </w:rPr>
        <w:t>Ericsson: Is this solution only for 26dBm?</w:t>
      </w:r>
    </w:p>
    <w:p w14:paraId="0E54AD14" w14:textId="315A6369" w:rsidR="002970EB" w:rsidRDefault="002970EB" w:rsidP="003F0617">
      <w:pPr>
        <w:rPr>
          <w:lang w:val="en-US" w:eastAsia="zh-CN"/>
        </w:rPr>
      </w:pPr>
      <w:r>
        <w:rPr>
          <w:lang w:val="en-US" w:eastAsia="zh-CN"/>
        </w:rPr>
        <w:t>Chair: Yes, only for PC2.</w:t>
      </w:r>
    </w:p>
    <w:p w14:paraId="1F26DF8A" w14:textId="74F260B1" w:rsidR="002970EB" w:rsidRDefault="002C7DD8" w:rsidP="003F0617">
      <w:pPr>
        <w:rPr>
          <w:lang w:val="en-US" w:eastAsia="zh-CN"/>
        </w:rPr>
      </w:pPr>
      <w:r>
        <w:rPr>
          <w:lang w:val="en-US" w:eastAsia="zh-CN"/>
        </w:rPr>
        <w:t xml:space="preserve">Ericsson: When </w:t>
      </w:r>
      <w:r w:rsidR="00887B49">
        <w:rPr>
          <w:lang w:val="en-US" w:eastAsia="zh-CN"/>
        </w:rPr>
        <w:t>doing the test does LTE need to be configured beyond config 0 and 6? P-MPR should also be allowed to be used.</w:t>
      </w:r>
    </w:p>
    <w:p w14:paraId="33DD45C9" w14:textId="66D95609" w:rsidR="00C0163C" w:rsidRDefault="00C0163C" w:rsidP="003F0617">
      <w:pPr>
        <w:rPr>
          <w:lang w:val="en-US" w:eastAsia="zh-CN"/>
        </w:rPr>
      </w:pPr>
      <w:r>
        <w:rPr>
          <w:lang w:val="en-US" w:eastAsia="zh-CN"/>
        </w:rPr>
        <w:t>Qualcomm: Is this valid for UE support dynamic power sharing or not?</w:t>
      </w:r>
    </w:p>
    <w:p w14:paraId="4ACAF301" w14:textId="44EE47C3" w:rsidR="00C0163C" w:rsidRDefault="00C0163C" w:rsidP="003F0617">
      <w:pPr>
        <w:rPr>
          <w:lang w:val="en-US" w:eastAsia="zh-CN"/>
        </w:rPr>
      </w:pPr>
      <w:r>
        <w:rPr>
          <w:lang w:val="en-US" w:eastAsia="zh-CN"/>
        </w:rPr>
        <w:t>Chair: It can be used for both dynamic and non-dynamic power sharing.</w:t>
      </w:r>
    </w:p>
    <w:p w14:paraId="6E40BF0D" w14:textId="3D428F5D" w:rsidR="00C0163C" w:rsidRDefault="00C0163C" w:rsidP="003F0617">
      <w:pPr>
        <w:rPr>
          <w:lang w:val="en-US" w:eastAsia="zh-CN"/>
        </w:rPr>
      </w:pPr>
      <w:r>
        <w:rPr>
          <w:lang w:val="en-US" w:eastAsia="zh-CN"/>
        </w:rPr>
        <w:t>Ericsson: We agree with chair.</w:t>
      </w:r>
    </w:p>
    <w:p w14:paraId="0443EF5E" w14:textId="3D68971E" w:rsidR="00C0163C" w:rsidRDefault="00BF4D53" w:rsidP="003F0617">
      <w:pPr>
        <w:rPr>
          <w:lang w:val="en-US" w:eastAsia="zh-CN"/>
        </w:rPr>
      </w:pPr>
      <w:r>
        <w:rPr>
          <w:lang w:val="en-US" w:eastAsia="zh-CN"/>
        </w:rPr>
        <w:t xml:space="preserve">CMCC: </w:t>
      </w:r>
      <w:r w:rsidR="004B49C9">
        <w:rPr>
          <w:lang w:val="en-US" w:eastAsia="zh-CN"/>
        </w:rPr>
        <w:t>In LTE the maximum config is 50% which means config 0 and 6 will be not allowed to be used for HPUE. Does this will be available in this method?</w:t>
      </w:r>
    </w:p>
    <w:p w14:paraId="7CD2C8A7" w14:textId="1C561D5E" w:rsidR="004B49C9" w:rsidRDefault="004B49C9" w:rsidP="003F0617">
      <w:pPr>
        <w:rPr>
          <w:lang w:val="en-US" w:eastAsia="zh-CN"/>
        </w:rPr>
      </w:pPr>
      <w:r>
        <w:rPr>
          <w:lang w:val="en-US" w:eastAsia="zh-CN"/>
        </w:rPr>
        <w:t>Chair: Yes.</w:t>
      </w:r>
    </w:p>
    <w:p w14:paraId="707A3BD4" w14:textId="2AF49464" w:rsidR="004B49C9" w:rsidRDefault="004B49C9" w:rsidP="003F0617">
      <w:pPr>
        <w:rPr>
          <w:lang w:val="en-US" w:eastAsia="zh-CN"/>
        </w:rPr>
      </w:pPr>
      <w:r>
        <w:rPr>
          <w:lang w:val="en-US" w:eastAsia="zh-CN"/>
        </w:rPr>
        <w:t>Qualcomm:</w:t>
      </w:r>
      <w:r w:rsidR="00196201">
        <w:rPr>
          <w:lang w:val="en-US" w:eastAsia="zh-CN"/>
        </w:rPr>
        <w:t xml:space="preserve"> In reality the power UE transmits may be lower than 26dBm</w:t>
      </w:r>
      <w:r w:rsidR="00074537">
        <w:rPr>
          <w:lang w:val="en-US" w:eastAsia="zh-CN"/>
        </w:rPr>
        <w:t>, like AMPR may be used which could be even 3dB.</w:t>
      </w:r>
    </w:p>
    <w:p w14:paraId="41355A9F" w14:textId="23D0FBC2" w:rsidR="00196201" w:rsidRDefault="00196201" w:rsidP="003F0617">
      <w:pPr>
        <w:rPr>
          <w:lang w:val="en-US" w:eastAsia="zh-CN"/>
        </w:rPr>
      </w:pPr>
      <w:r>
        <w:rPr>
          <w:lang w:val="en-US" w:eastAsia="zh-CN"/>
        </w:rPr>
        <w:t>Chair: This limitation of UL duty cycle is only for the maximum power.</w:t>
      </w:r>
    </w:p>
    <w:p w14:paraId="79ECE509" w14:textId="7207AB74" w:rsidR="008B7ACA" w:rsidRDefault="00074537" w:rsidP="003F0617">
      <w:pPr>
        <w:rPr>
          <w:lang w:val="en-US" w:eastAsia="zh-CN"/>
        </w:rPr>
      </w:pPr>
      <w:r>
        <w:rPr>
          <w:rFonts w:hint="eastAsia"/>
          <w:lang w:val="en-US" w:eastAsia="zh-CN"/>
        </w:rPr>
        <w:t xml:space="preserve">Sprint: </w:t>
      </w:r>
      <w:r w:rsidR="008B7ACA">
        <w:rPr>
          <w:lang w:val="en-US" w:eastAsia="zh-CN"/>
        </w:rPr>
        <w:t>The duty cycle should not impact the AMPR.</w:t>
      </w:r>
      <w:r w:rsidR="008B7ACA">
        <w:rPr>
          <w:rFonts w:hint="eastAsia"/>
          <w:lang w:val="en-US" w:eastAsia="zh-CN"/>
        </w:rPr>
        <w:t xml:space="preserve"> </w:t>
      </w:r>
      <w:r w:rsidR="008B7ACA">
        <w:rPr>
          <w:lang w:val="en-US" w:eastAsia="zh-CN"/>
        </w:rPr>
        <w:t>Need to check.</w:t>
      </w:r>
    </w:p>
    <w:p w14:paraId="40BEC7E6" w14:textId="2645BD4D" w:rsidR="008B7ACA" w:rsidRDefault="008B7ACA" w:rsidP="003F0617">
      <w:pPr>
        <w:rPr>
          <w:lang w:val="en-US" w:eastAsia="zh-CN"/>
        </w:rPr>
      </w:pPr>
      <w:r>
        <w:rPr>
          <w:lang w:val="en-US" w:eastAsia="zh-CN"/>
        </w:rPr>
        <w:t xml:space="preserve">Ericsson: </w:t>
      </w:r>
      <w:r w:rsidR="00C234A1">
        <w:rPr>
          <w:lang w:val="en-US" w:eastAsia="zh-CN"/>
        </w:rPr>
        <w:t>The config of LTE already defined as config 0 and 6. We need to take into account when defining the behavior.</w:t>
      </w:r>
      <w:r w:rsidR="003D3310">
        <w:rPr>
          <w:lang w:val="en-US" w:eastAsia="zh-CN"/>
        </w:rPr>
        <w:t xml:space="preserve"> We need further study the impact to other things.</w:t>
      </w:r>
    </w:p>
    <w:p w14:paraId="1DDE496E" w14:textId="51239297" w:rsidR="00132D5E" w:rsidRDefault="00132D5E" w:rsidP="003F0617">
      <w:pPr>
        <w:rPr>
          <w:lang w:val="en-US" w:eastAsia="zh-CN"/>
        </w:rPr>
      </w:pPr>
      <w:r>
        <w:rPr>
          <w:lang w:val="en-US" w:eastAsia="zh-CN"/>
        </w:rPr>
        <w:lastRenderedPageBreak/>
        <w:t>Qualcomm: If we do not define solutions will there be problems?</w:t>
      </w:r>
    </w:p>
    <w:p w14:paraId="73B3BB41" w14:textId="6EE87F00" w:rsidR="00132D5E" w:rsidRDefault="00132D5E" w:rsidP="003F0617">
      <w:pPr>
        <w:rPr>
          <w:lang w:val="en-US" w:eastAsia="zh-CN"/>
        </w:rPr>
      </w:pPr>
      <w:r>
        <w:rPr>
          <w:lang w:val="en-US" w:eastAsia="zh-CN"/>
        </w:rPr>
        <w:t xml:space="preserve">Chair: </w:t>
      </w:r>
      <w:r w:rsidR="00977619">
        <w:rPr>
          <w:lang w:val="en-US" w:eastAsia="zh-CN"/>
        </w:rPr>
        <w:t>There is some discussions already in the past that this solution is needed for meeting SAR issue.</w:t>
      </w:r>
    </w:p>
    <w:p w14:paraId="676D8086" w14:textId="4048F88C" w:rsidR="00977619" w:rsidRDefault="00977619" w:rsidP="003F0617">
      <w:pPr>
        <w:rPr>
          <w:lang w:val="en-US" w:eastAsia="zh-CN"/>
        </w:rPr>
      </w:pPr>
      <w:r>
        <w:rPr>
          <w:lang w:val="en-US" w:eastAsia="zh-CN"/>
        </w:rPr>
        <w:t>Qualcomm: We should not rush to a solution. Need further study.</w:t>
      </w:r>
    </w:p>
    <w:p w14:paraId="56A98465" w14:textId="4A73F53D" w:rsidR="00977619" w:rsidRDefault="00977619" w:rsidP="003F0617">
      <w:pPr>
        <w:rPr>
          <w:lang w:val="en-US" w:eastAsia="zh-CN"/>
        </w:rPr>
      </w:pPr>
      <w:r>
        <w:rPr>
          <w:lang w:val="en-US" w:eastAsia="zh-CN"/>
        </w:rPr>
        <w:t>Chair: Yes.</w:t>
      </w:r>
    </w:p>
    <w:p w14:paraId="387F8B3D" w14:textId="473CE7B5" w:rsidR="00735CAD" w:rsidRDefault="00AB3843" w:rsidP="003F0617">
      <w:pPr>
        <w:rPr>
          <w:lang w:val="en-US" w:eastAsia="zh-CN"/>
        </w:rPr>
      </w:pPr>
      <w:r>
        <w:rPr>
          <w:rFonts w:hint="eastAsia"/>
          <w:lang w:val="en-US" w:eastAsia="zh-CN"/>
        </w:rPr>
        <w:t xml:space="preserve">Ericsson: We can use the configurations other than 0 and 6, which is easier. </w:t>
      </w:r>
      <w:r>
        <w:rPr>
          <w:lang w:val="en-US" w:eastAsia="zh-CN"/>
        </w:rPr>
        <w:t>And NR duty cycle less than 50% and behiviour when duty cycle exceeds can be discussed next meeting.</w:t>
      </w:r>
      <w:r w:rsidR="0085606F">
        <w:rPr>
          <w:lang w:val="en-US" w:eastAsia="zh-CN"/>
        </w:rPr>
        <w:t xml:space="preserve"> Then we have baseline requirement for the spec.</w:t>
      </w:r>
    </w:p>
    <w:p w14:paraId="0691E8F1" w14:textId="42643AC0" w:rsidR="0085606F" w:rsidRPr="00834950" w:rsidRDefault="0085606F" w:rsidP="003F0617">
      <w:pPr>
        <w:rPr>
          <w:rFonts w:hint="eastAsia"/>
          <w:lang w:val="en-US" w:eastAsia="zh-CN"/>
        </w:rPr>
      </w:pPr>
      <w:r>
        <w:rPr>
          <w:lang w:val="en-US" w:eastAsia="zh-CN"/>
        </w:rPr>
        <w:t xml:space="preserve">Chair: It is possible for testing, but not for UE in the </w:t>
      </w:r>
      <w:r w:rsidR="00B108C0">
        <w:rPr>
          <w:lang w:val="en-US" w:eastAsia="zh-CN"/>
        </w:rPr>
        <w:t xml:space="preserve">real </w:t>
      </w:r>
      <w:r>
        <w:rPr>
          <w:lang w:val="en-US" w:eastAsia="zh-CN"/>
        </w:rPr>
        <w:t>network.</w:t>
      </w:r>
    </w:p>
    <w:p w14:paraId="09F09843" w14:textId="77777777" w:rsidR="00CD24EC" w:rsidRPr="00030280" w:rsidRDefault="00CD24EC" w:rsidP="003F0617">
      <w:pPr>
        <w:rPr>
          <w:lang w:val="en-US" w:eastAsia="zh-CN"/>
        </w:rPr>
      </w:pPr>
    </w:p>
    <w:p w14:paraId="07F68406" w14:textId="3904D873" w:rsidR="00E15D8A" w:rsidRDefault="00E15D8A" w:rsidP="00E15D8A">
      <w:pPr>
        <w:rPr>
          <w:b/>
          <w:lang w:val="en-US"/>
        </w:rPr>
      </w:pPr>
      <w:r w:rsidRPr="00E15D8A">
        <w:rPr>
          <w:b/>
          <w:lang w:val="en-US"/>
        </w:rPr>
        <w:t>Agreement:</w:t>
      </w:r>
    </w:p>
    <w:p w14:paraId="147A9EBC" w14:textId="3F285D27" w:rsidR="00067F0E" w:rsidRPr="00067F0E" w:rsidRDefault="00067F0E" w:rsidP="00E15D8A">
      <w:pPr>
        <w:rPr>
          <w:lang w:val="en-US"/>
        </w:rPr>
      </w:pPr>
      <w:r w:rsidRPr="00067F0E">
        <w:rPr>
          <w:highlight w:val="green"/>
          <w:lang w:val="en-US"/>
        </w:rPr>
        <w:t>Further study is needed.</w:t>
      </w:r>
    </w:p>
    <w:p w14:paraId="3CF58A78" w14:textId="77777777" w:rsidR="00E15D8A" w:rsidRPr="00E15D8A" w:rsidRDefault="00E15D8A" w:rsidP="00E15D8A">
      <w:pPr>
        <w:rPr>
          <w:lang w:val="en-US"/>
        </w:rPr>
      </w:pPr>
    </w:p>
    <w:p w14:paraId="5CDEAC1F" w14:textId="0C93FCCF" w:rsidR="00285A10" w:rsidRPr="00CB3657" w:rsidRDefault="00285A10" w:rsidP="00285A10">
      <w:pPr>
        <w:pStyle w:val="10"/>
        <w:tabs>
          <w:tab w:val="clear" w:pos="432"/>
          <w:tab w:val="num" w:pos="522"/>
        </w:tabs>
        <w:ind w:left="522" w:hanging="522"/>
        <w:jc w:val="both"/>
        <w:rPr>
          <w:rFonts w:cs="Arial"/>
          <w:lang w:val="en-US"/>
        </w:rPr>
      </w:pPr>
      <w:r w:rsidRPr="00CB3657">
        <w:rPr>
          <w:rFonts w:cs="Arial"/>
          <w:lang w:val="en-US"/>
        </w:rPr>
        <w:t>Draft CRs</w:t>
      </w:r>
    </w:p>
    <w:p w14:paraId="4BD438D8" w14:textId="306DB991" w:rsidR="001935B8" w:rsidRDefault="009C44FB" w:rsidP="001935B8">
      <w:r>
        <w:t>From</w:t>
      </w:r>
      <w:r w:rsidR="001935B8">
        <w:t xml:space="preserve"> </w:t>
      </w:r>
      <w:r w:rsidR="001935B8">
        <w:fldChar w:fldCharType="begin"/>
      </w:r>
      <w:r w:rsidR="001935B8">
        <w:instrText xml:space="preserve"> REF _Ref526763662 \r \h </w:instrText>
      </w:r>
      <w:r w:rsidR="001935B8">
        <w:fldChar w:fldCharType="separate"/>
      </w:r>
      <w:r w:rsidR="00101515">
        <w:t>[</w:t>
      </w:r>
      <w:r w:rsidR="005B27E8">
        <w:t>5</w:t>
      </w:r>
      <w:r w:rsidR="001935B8">
        <w:t>]</w:t>
      </w:r>
      <w:r w:rsidR="001935B8">
        <w:fldChar w:fldCharType="end"/>
      </w:r>
      <w:r w:rsidR="001935B8" w:rsidRPr="001935B8">
        <w:t xml:space="preserve">: </w:t>
      </w:r>
    </w:p>
    <w:p w14:paraId="45F538D9" w14:textId="77777777" w:rsidR="0057507C" w:rsidRPr="007E3289" w:rsidRDefault="0057507C" w:rsidP="0057507C">
      <w:pPr>
        <w:pStyle w:val="TH"/>
      </w:pPr>
      <w:r w:rsidRPr="007E3289">
        <w:t>Table 6.2B.1.1-1: Maximum output power for EN-DC (continuous sub-blocks)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092"/>
        <w:gridCol w:w="2093"/>
        <w:gridCol w:w="2093"/>
        <w:gridCol w:w="1543"/>
      </w:tblGrid>
      <w:tr w:rsidR="0057507C" w:rsidRPr="007E3289" w14:paraId="2A222ADF" w14:textId="77777777" w:rsidTr="00BC6670">
        <w:trPr>
          <w:trHeight w:val="225"/>
          <w:jc w:val="center"/>
        </w:trPr>
        <w:tc>
          <w:tcPr>
            <w:tcW w:w="1530" w:type="dxa"/>
            <w:vAlign w:val="center"/>
          </w:tcPr>
          <w:p w14:paraId="6B92A583" w14:textId="77777777" w:rsidR="0057507C" w:rsidRPr="007E3289" w:rsidRDefault="0057507C" w:rsidP="00013C39">
            <w:pPr>
              <w:pStyle w:val="TAH"/>
              <w:rPr>
                <w:rFonts w:eastAsia="MS Mincho"/>
              </w:rPr>
            </w:pPr>
            <w:r w:rsidRPr="007E3289">
              <w:rPr>
                <w:rFonts w:eastAsia="MS Mincho"/>
              </w:rPr>
              <w:t>DC configuration</w:t>
            </w:r>
          </w:p>
        </w:tc>
        <w:tc>
          <w:tcPr>
            <w:tcW w:w="2092" w:type="dxa"/>
          </w:tcPr>
          <w:p w14:paraId="73E473C5" w14:textId="77777777" w:rsidR="0057507C" w:rsidRDefault="0057507C" w:rsidP="00013C39">
            <w:pPr>
              <w:pStyle w:val="TAH"/>
              <w:rPr>
                <w:rFonts w:eastAsia="MS Mincho"/>
              </w:rPr>
            </w:pPr>
            <w:r>
              <w:rPr>
                <w:rFonts w:eastAsia="MS Mincho"/>
              </w:rPr>
              <w:t>Power class 2</w:t>
            </w:r>
          </w:p>
          <w:p w14:paraId="1E3A3D09" w14:textId="77777777" w:rsidR="0057507C" w:rsidRPr="007E3289" w:rsidRDefault="0057507C" w:rsidP="00013C39">
            <w:pPr>
              <w:pStyle w:val="TAH"/>
              <w:rPr>
                <w:rFonts w:eastAsia="MS Mincho"/>
              </w:rPr>
            </w:pPr>
            <w:r>
              <w:rPr>
                <w:rFonts w:eastAsia="MS Mincho"/>
              </w:rPr>
              <w:t>(dBm)</w:t>
            </w:r>
          </w:p>
        </w:tc>
        <w:tc>
          <w:tcPr>
            <w:tcW w:w="2093" w:type="dxa"/>
          </w:tcPr>
          <w:p w14:paraId="3B444E79" w14:textId="77777777" w:rsidR="0057507C" w:rsidRDefault="0057507C" w:rsidP="00013C39">
            <w:pPr>
              <w:pStyle w:val="TAH"/>
              <w:rPr>
                <w:rFonts w:eastAsia="MS Mincho"/>
              </w:rPr>
            </w:pPr>
            <w:r>
              <w:rPr>
                <w:rFonts w:eastAsia="MS Mincho"/>
              </w:rPr>
              <w:t>Tolerance</w:t>
            </w:r>
          </w:p>
          <w:p w14:paraId="46834762" w14:textId="77777777" w:rsidR="0057507C" w:rsidRPr="007E3289" w:rsidRDefault="0057507C" w:rsidP="00013C39">
            <w:pPr>
              <w:pStyle w:val="TAH"/>
              <w:rPr>
                <w:rFonts w:eastAsia="MS Mincho"/>
              </w:rPr>
            </w:pPr>
            <w:r>
              <w:rPr>
                <w:rFonts w:eastAsia="MS Mincho"/>
              </w:rPr>
              <w:t>(dB)</w:t>
            </w:r>
          </w:p>
        </w:tc>
        <w:tc>
          <w:tcPr>
            <w:tcW w:w="2093" w:type="dxa"/>
          </w:tcPr>
          <w:p w14:paraId="355642C2" w14:textId="77777777" w:rsidR="0057507C" w:rsidRPr="007E3289" w:rsidRDefault="0057507C" w:rsidP="00013C39">
            <w:pPr>
              <w:pStyle w:val="TAH"/>
              <w:rPr>
                <w:rFonts w:eastAsia="MS Mincho"/>
              </w:rPr>
            </w:pPr>
            <w:r w:rsidRPr="007E3289">
              <w:rPr>
                <w:rFonts w:eastAsia="MS Mincho"/>
              </w:rPr>
              <w:t>Power class 3</w:t>
            </w:r>
          </w:p>
          <w:p w14:paraId="494BE33E" w14:textId="77777777" w:rsidR="0057507C" w:rsidRPr="007E3289" w:rsidRDefault="0057507C" w:rsidP="00013C39">
            <w:pPr>
              <w:pStyle w:val="TAH"/>
              <w:rPr>
                <w:rFonts w:eastAsia="MS Mincho"/>
              </w:rPr>
            </w:pPr>
            <w:r w:rsidRPr="007E3289">
              <w:rPr>
                <w:rFonts w:eastAsia="MS Mincho"/>
              </w:rPr>
              <w:t>(dBm)</w:t>
            </w:r>
          </w:p>
        </w:tc>
        <w:tc>
          <w:tcPr>
            <w:tcW w:w="1543" w:type="dxa"/>
          </w:tcPr>
          <w:p w14:paraId="7F59A865" w14:textId="77777777" w:rsidR="0057507C" w:rsidRPr="007E3289" w:rsidRDefault="0057507C" w:rsidP="00013C39">
            <w:pPr>
              <w:pStyle w:val="TAH"/>
              <w:rPr>
                <w:rFonts w:eastAsia="MS Mincho"/>
              </w:rPr>
            </w:pPr>
            <w:r w:rsidRPr="007E3289">
              <w:rPr>
                <w:rFonts w:eastAsia="MS Mincho"/>
              </w:rPr>
              <w:t>Tolerance</w:t>
            </w:r>
          </w:p>
          <w:p w14:paraId="2D9E39F5" w14:textId="77777777" w:rsidR="0057507C" w:rsidRPr="007E3289" w:rsidRDefault="0057507C" w:rsidP="00013C39">
            <w:pPr>
              <w:pStyle w:val="TAH"/>
              <w:rPr>
                <w:rFonts w:eastAsia="MS Mincho"/>
              </w:rPr>
            </w:pPr>
            <w:r w:rsidRPr="007E3289">
              <w:rPr>
                <w:rFonts w:eastAsia="MS Mincho"/>
              </w:rPr>
              <w:t>(dB)</w:t>
            </w:r>
          </w:p>
        </w:tc>
      </w:tr>
      <w:tr w:rsidR="0057507C" w:rsidRPr="007E3289" w14:paraId="678ABCB2" w14:textId="77777777" w:rsidTr="00BC6670">
        <w:trPr>
          <w:trHeight w:val="225"/>
          <w:jc w:val="center"/>
        </w:trPr>
        <w:tc>
          <w:tcPr>
            <w:tcW w:w="1530" w:type="dxa"/>
            <w:vAlign w:val="center"/>
          </w:tcPr>
          <w:p w14:paraId="7BD36FB2" w14:textId="77777777" w:rsidR="0057507C" w:rsidRPr="007E3289" w:rsidRDefault="0057507C" w:rsidP="00013C39">
            <w:pPr>
              <w:pStyle w:val="TAL"/>
              <w:rPr>
                <w:rFonts w:eastAsia="MS Mincho"/>
              </w:rPr>
            </w:pPr>
            <w:r w:rsidRPr="007E3289">
              <w:rPr>
                <w:rFonts w:eastAsia="MS Mincho"/>
              </w:rPr>
              <w:t>DC_(n)71B</w:t>
            </w:r>
          </w:p>
        </w:tc>
        <w:tc>
          <w:tcPr>
            <w:tcW w:w="2092" w:type="dxa"/>
          </w:tcPr>
          <w:p w14:paraId="7970F2D3" w14:textId="77777777" w:rsidR="0057507C" w:rsidRPr="007E3289" w:rsidRDefault="0057507C" w:rsidP="00013C39">
            <w:pPr>
              <w:pStyle w:val="TAL"/>
              <w:rPr>
                <w:rFonts w:eastAsia="MS Mincho"/>
              </w:rPr>
            </w:pPr>
          </w:p>
        </w:tc>
        <w:tc>
          <w:tcPr>
            <w:tcW w:w="2093" w:type="dxa"/>
          </w:tcPr>
          <w:p w14:paraId="7D208FE5" w14:textId="77777777" w:rsidR="0057507C" w:rsidRPr="007E3289" w:rsidRDefault="0057507C" w:rsidP="00013C39">
            <w:pPr>
              <w:pStyle w:val="TAC"/>
              <w:rPr>
                <w:rFonts w:eastAsia="MS Mincho"/>
              </w:rPr>
            </w:pPr>
          </w:p>
        </w:tc>
        <w:tc>
          <w:tcPr>
            <w:tcW w:w="2093" w:type="dxa"/>
          </w:tcPr>
          <w:p w14:paraId="653D3F26" w14:textId="77777777" w:rsidR="0057507C" w:rsidRPr="007E3289" w:rsidRDefault="0057507C" w:rsidP="00013C39">
            <w:pPr>
              <w:pStyle w:val="TAC"/>
              <w:rPr>
                <w:rFonts w:eastAsia="MS Mincho"/>
              </w:rPr>
            </w:pPr>
            <w:r w:rsidRPr="007E3289">
              <w:rPr>
                <w:rFonts w:eastAsia="MS Mincho"/>
              </w:rPr>
              <w:t>23</w:t>
            </w:r>
          </w:p>
        </w:tc>
        <w:tc>
          <w:tcPr>
            <w:tcW w:w="1543" w:type="dxa"/>
          </w:tcPr>
          <w:p w14:paraId="79AC717D" w14:textId="77777777" w:rsidR="0057507C" w:rsidRPr="007E3289" w:rsidRDefault="0057507C" w:rsidP="00013C39">
            <w:pPr>
              <w:pStyle w:val="TAC"/>
              <w:rPr>
                <w:rFonts w:eastAsia="MS Mincho"/>
              </w:rPr>
            </w:pPr>
            <w:r w:rsidRPr="007E3289">
              <w:rPr>
                <w:rFonts w:eastAsia="MS Mincho"/>
              </w:rPr>
              <w:t>+2/-3</w:t>
            </w:r>
          </w:p>
        </w:tc>
      </w:tr>
      <w:tr w:rsidR="0057507C" w:rsidRPr="007E3289" w14:paraId="6F0DD717" w14:textId="77777777" w:rsidTr="00BC6670">
        <w:trPr>
          <w:trHeight w:val="225"/>
          <w:jc w:val="center"/>
        </w:trPr>
        <w:tc>
          <w:tcPr>
            <w:tcW w:w="1530" w:type="dxa"/>
            <w:vAlign w:val="center"/>
          </w:tcPr>
          <w:p w14:paraId="5075F545" w14:textId="77777777" w:rsidR="0057507C" w:rsidRPr="0057507C" w:rsidRDefault="0057507C" w:rsidP="00013C39">
            <w:pPr>
              <w:pStyle w:val="TAL"/>
              <w:rPr>
                <w:rFonts w:eastAsia="MS Mincho"/>
                <w:highlight w:val="yellow"/>
              </w:rPr>
            </w:pPr>
            <w:r w:rsidRPr="0057507C">
              <w:rPr>
                <w:rFonts w:eastAsia="MS Mincho"/>
                <w:highlight w:val="yellow"/>
              </w:rPr>
              <w:t>DC_(n)41AA</w:t>
            </w:r>
          </w:p>
        </w:tc>
        <w:tc>
          <w:tcPr>
            <w:tcW w:w="2092" w:type="dxa"/>
          </w:tcPr>
          <w:p w14:paraId="584F3487" w14:textId="77777777" w:rsidR="0057507C" w:rsidRPr="0057507C" w:rsidRDefault="0057507C" w:rsidP="00013C39">
            <w:pPr>
              <w:pStyle w:val="TAC"/>
              <w:rPr>
                <w:highlight w:val="yellow"/>
              </w:rPr>
            </w:pPr>
            <w:r w:rsidRPr="0057507C">
              <w:rPr>
                <w:highlight w:val="yellow"/>
              </w:rPr>
              <w:t>26</w:t>
            </w:r>
          </w:p>
        </w:tc>
        <w:tc>
          <w:tcPr>
            <w:tcW w:w="2093" w:type="dxa"/>
          </w:tcPr>
          <w:p w14:paraId="719EFE6D" w14:textId="77777777" w:rsidR="0057507C" w:rsidRPr="000254CA" w:rsidRDefault="0057507C" w:rsidP="00013C39">
            <w:pPr>
              <w:pStyle w:val="TAC"/>
              <w:rPr>
                <w:vertAlign w:val="superscript"/>
              </w:rPr>
            </w:pPr>
            <w:r>
              <w:t>+2/-2</w:t>
            </w:r>
            <w:r>
              <w:rPr>
                <w:vertAlign w:val="superscript"/>
              </w:rPr>
              <w:t>1</w:t>
            </w:r>
          </w:p>
        </w:tc>
        <w:tc>
          <w:tcPr>
            <w:tcW w:w="2093" w:type="dxa"/>
          </w:tcPr>
          <w:p w14:paraId="7B937E33" w14:textId="77777777" w:rsidR="0057507C" w:rsidRPr="007E3289" w:rsidRDefault="0057507C" w:rsidP="00013C39">
            <w:pPr>
              <w:pStyle w:val="TAC"/>
            </w:pPr>
            <w:r>
              <w:t>23</w:t>
            </w:r>
          </w:p>
        </w:tc>
        <w:tc>
          <w:tcPr>
            <w:tcW w:w="1543" w:type="dxa"/>
          </w:tcPr>
          <w:p w14:paraId="645D6C3A" w14:textId="77777777" w:rsidR="0057507C" w:rsidRPr="000254CA" w:rsidRDefault="0057507C" w:rsidP="00013C39">
            <w:pPr>
              <w:pStyle w:val="TAC"/>
              <w:rPr>
                <w:vertAlign w:val="superscript"/>
              </w:rPr>
            </w:pPr>
            <w:r>
              <w:t>+2/-2</w:t>
            </w:r>
            <w:r>
              <w:rPr>
                <w:vertAlign w:val="superscript"/>
              </w:rPr>
              <w:t>1</w:t>
            </w:r>
          </w:p>
        </w:tc>
      </w:tr>
      <w:tr w:rsidR="0057507C" w:rsidRPr="007E3289" w14:paraId="33C01759" w14:textId="77777777" w:rsidTr="00BC6670">
        <w:trPr>
          <w:trHeight w:val="225"/>
          <w:jc w:val="center"/>
        </w:trPr>
        <w:tc>
          <w:tcPr>
            <w:tcW w:w="9351" w:type="dxa"/>
            <w:gridSpan w:val="5"/>
            <w:vAlign w:val="center"/>
          </w:tcPr>
          <w:p w14:paraId="01018E63" w14:textId="77777777" w:rsidR="0057507C" w:rsidRDefault="0057507C" w:rsidP="00013C39">
            <w:pPr>
              <w:pStyle w:val="TAN"/>
            </w:pPr>
            <w:r>
              <w:t>NOTE 1:</w:t>
            </w:r>
            <w:r w:rsidRPr="007E3289">
              <w:tab/>
            </w:r>
            <w:r w:rsidRPr="00366DF8">
              <w:t>If all transmitted resource blocks over all component carriers are confined within FUL_low and FUL_low + 4 MHz or/and FUL_high – 4 MHz and FUL_high, the maximum output power requirement is relaxed by reducing the lower tolerance limit by 1.5 dB</w:t>
            </w:r>
          </w:p>
        </w:tc>
      </w:tr>
    </w:tbl>
    <w:p w14:paraId="5580B6E4" w14:textId="77777777" w:rsidR="0057507C" w:rsidRPr="0057507C" w:rsidRDefault="0057507C" w:rsidP="001935B8"/>
    <w:p w14:paraId="50693C95" w14:textId="77777777" w:rsidR="006E3B82" w:rsidRPr="00611CC4" w:rsidRDefault="006E3B82" w:rsidP="006E3B82">
      <w:pPr>
        <w:rPr>
          <w:ins w:id="3" w:author="OPPO Jinqiang" w:date="2018-09-11T14:50:00Z"/>
        </w:rPr>
      </w:pPr>
      <w:ins w:id="4" w:author="OPPO Jinqiang" w:date="2018-09-11T14:50:00Z">
        <w:r w:rsidRPr="00611CC4">
          <w:t>If a</w:t>
        </w:r>
      </w:ins>
      <w:ins w:id="5" w:author="OPPO Jinqiang" w:date="2018-09-13T17:50:00Z">
        <w:r>
          <w:t xml:space="preserve"> </w:t>
        </w:r>
      </w:ins>
      <w:ins w:id="6" w:author="OPPO Jinqiang" w:date="2018-09-11T14:50:00Z">
        <w:r w:rsidRPr="00611CC4">
          <w:t xml:space="preserve">UE supports a different power class than the default </w:t>
        </w:r>
        <w:r w:rsidRPr="00611CC4">
          <w:rPr>
            <w:rFonts w:eastAsia="MS Mincho"/>
          </w:rPr>
          <w:t xml:space="preserve">UE </w:t>
        </w:r>
        <w:r w:rsidRPr="00611CC4">
          <w:t xml:space="preserve">power class for the </w:t>
        </w:r>
      </w:ins>
      <w:ins w:id="7" w:author="OPPO Jinqiang" w:date="2018-09-11T14:51:00Z">
        <w:r w:rsidRPr="00A25BBE">
          <w:rPr>
            <w:highlight w:val="yellow"/>
          </w:rPr>
          <w:t xml:space="preserve">EN-DC </w:t>
        </w:r>
      </w:ins>
      <w:ins w:id="8" w:author="OPPO Jinqiang" w:date="2018-09-11T14:50:00Z">
        <w:r w:rsidRPr="00A25BBE">
          <w:rPr>
            <w:highlight w:val="yellow"/>
          </w:rPr>
          <w:t>band combination</w:t>
        </w:r>
        <w:r>
          <w:t xml:space="preserve"> </w:t>
        </w:r>
        <w:r w:rsidRPr="00611CC4">
          <w:t>and the supported power class enables the higher maximum output power than that of the default power class:</w:t>
        </w:r>
      </w:ins>
    </w:p>
    <w:p w14:paraId="70460DF9" w14:textId="77777777" w:rsidR="006E3B82" w:rsidRPr="00611CC4" w:rsidRDefault="006E3B82" w:rsidP="006E3B82">
      <w:pPr>
        <w:pStyle w:val="B10"/>
        <w:ind w:left="0" w:firstLine="0"/>
        <w:rPr>
          <w:ins w:id="9" w:author="OPPO Jinqiang" w:date="2018-09-11T14:50:00Z"/>
        </w:rPr>
      </w:pPr>
      <w:ins w:id="10" w:author="OPPO Jinqiang" w:date="2018-09-11T14:50:00Z">
        <w:r w:rsidRPr="00611CC4">
          <w:t>-</w:t>
        </w:r>
        <w:r w:rsidRPr="00611CC4">
          <w:tab/>
          <w:t xml:space="preserve">if the field of </w:t>
        </w:r>
      </w:ins>
      <w:ins w:id="11" w:author="OPPO Jinqiang" w:date="2018-09-13T17:50:00Z">
        <w:r>
          <w:t xml:space="preserve">EN-DC </w:t>
        </w:r>
      </w:ins>
      <w:ins w:id="12" w:author="OPPO Jinqiang" w:date="2018-09-11T14:50:00Z">
        <w:r w:rsidRPr="00611CC4">
          <w:t xml:space="preserve">UE capability </w:t>
        </w:r>
        <w:r w:rsidRPr="00361C1F">
          <w:rPr>
            <w:i/>
          </w:rPr>
          <w:t>maxUplinkDutyCycle</w:t>
        </w:r>
        <w:r w:rsidRPr="00611CC4">
          <w:t xml:space="preserve"> is absent and the </w:t>
        </w:r>
      </w:ins>
      <w:ins w:id="13" w:author="OPPO Jinqiang" w:date="2018-09-13T17:51:00Z">
        <w:r w:rsidRPr="00A25BBE">
          <w:rPr>
            <w:color w:val="000000"/>
            <w:kern w:val="2"/>
            <w:highlight w:val="yellow"/>
            <w:lang w:eastAsia="zh-CN"/>
          </w:rPr>
          <w:t>averaged LTE and NR</w:t>
        </w:r>
        <w:r w:rsidRPr="00A25BBE">
          <w:rPr>
            <w:highlight w:val="yellow"/>
          </w:rPr>
          <w:t xml:space="preserve"> </w:t>
        </w:r>
      </w:ins>
      <w:ins w:id="14" w:author="OPPO Jinqiang" w:date="2018-09-11T14:50:00Z">
        <w:r w:rsidRPr="00A25BBE">
          <w:rPr>
            <w:highlight w:val="yellow"/>
          </w:rPr>
          <w:t>percentage of uplink symbols</w:t>
        </w:r>
        <w:r w:rsidRPr="00611CC4">
          <w:t xml:space="preserve"> transmitted in a certain evaluation period is larger than 50%  (The exact evaluation period is no less than one radio frame); or</w:t>
        </w:r>
      </w:ins>
    </w:p>
    <w:p w14:paraId="4A92EE3C" w14:textId="77777777" w:rsidR="006E3B82" w:rsidRPr="00611CC4" w:rsidRDefault="006E3B82" w:rsidP="006E3B82">
      <w:pPr>
        <w:pStyle w:val="B10"/>
        <w:ind w:left="0" w:firstLine="0"/>
        <w:rPr>
          <w:ins w:id="15" w:author="OPPO Jinqiang" w:date="2018-09-11T14:50:00Z"/>
        </w:rPr>
      </w:pPr>
      <w:ins w:id="16" w:author="OPPO Jinqiang" w:date="2018-09-11T14:50:00Z">
        <w:r w:rsidRPr="00611CC4">
          <w:t>-</w:t>
        </w:r>
        <w:r w:rsidRPr="00611CC4">
          <w:tab/>
          <w:t xml:space="preserve">if the field of </w:t>
        </w:r>
      </w:ins>
      <w:ins w:id="17" w:author="OPPO Jinqiang" w:date="2018-09-13T17:51:00Z">
        <w:r>
          <w:t xml:space="preserve">EN-DC </w:t>
        </w:r>
      </w:ins>
      <w:ins w:id="18" w:author="OPPO Jinqiang" w:date="2018-09-11T14:50:00Z">
        <w:r w:rsidRPr="00611CC4">
          <w:t xml:space="preserve">UE capability </w:t>
        </w:r>
        <w:r w:rsidRPr="00611CC4">
          <w:rPr>
            <w:i/>
            <w:iCs/>
          </w:rPr>
          <w:t>maxUplinkDutyCycle</w:t>
        </w:r>
        <w:r w:rsidRPr="00611CC4">
          <w:t xml:space="preserve"> is </w:t>
        </w:r>
      </w:ins>
      <w:ins w:id="19" w:author="OPPO Jinqiang" w:date="2018-09-11T14:57:00Z">
        <w:r>
          <w:t>present</w:t>
        </w:r>
      </w:ins>
      <w:ins w:id="20" w:author="OPPO Jinqiang" w:date="2018-09-11T14:50:00Z">
        <w:r w:rsidRPr="00611CC4">
          <w:t xml:space="preserve"> and the </w:t>
        </w:r>
      </w:ins>
      <w:ins w:id="21" w:author="OPPO Jinqiang" w:date="2018-09-13T17:52:00Z">
        <w:r w:rsidRPr="00D926A3">
          <w:rPr>
            <w:color w:val="000000"/>
            <w:kern w:val="2"/>
            <w:lang w:eastAsia="zh-CN"/>
          </w:rPr>
          <w:t>averaged LTE and NR</w:t>
        </w:r>
        <w:r w:rsidRPr="00611CC4">
          <w:t xml:space="preserve"> </w:t>
        </w:r>
      </w:ins>
      <w:ins w:id="22" w:author="OPPO Jinqiang" w:date="2018-09-11T14:50:00Z">
        <w:r w:rsidRPr="00611CC4">
          <w:t xml:space="preserve">percentage of uplink symbols transmitted in a certain evaluation period is larger than </w:t>
        </w:r>
        <w:r w:rsidRPr="00611CC4">
          <w:rPr>
            <w:i/>
            <w:iCs/>
          </w:rPr>
          <w:t>maxUplinkDutyCycle</w:t>
        </w:r>
        <w:r w:rsidRPr="00611CC4">
          <w:t xml:space="preserve"> as defined in TS 38.331 (The exact evaluation period is no less than one radio frame);</w:t>
        </w:r>
      </w:ins>
      <w:ins w:id="23" w:author="OPPO Jinqiang" w:date="2018-09-11T14:56:00Z">
        <w:r>
          <w:t xml:space="preserve"> or</w:t>
        </w:r>
      </w:ins>
    </w:p>
    <w:p w14:paraId="01CA597B" w14:textId="77777777" w:rsidR="006E3B82" w:rsidRPr="00611CC4" w:rsidRDefault="006E3B82" w:rsidP="006E3B82">
      <w:pPr>
        <w:pStyle w:val="B10"/>
        <w:ind w:left="0" w:firstLine="0"/>
        <w:rPr>
          <w:ins w:id="24" w:author="OPPO Jinqiang" w:date="2018-09-11T14:50:00Z"/>
        </w:rPr>
      </w:pPr>
      <w:ins w:id="25" w:author="OPPO Jinqiang" w:date="2018-09-11T14:50:00Z">
        <w:r w:rsidRPr="00611CC4">
          <w:t>-</w:t>
        </w:r>
        <w:r w:rsidRPr="00611CC4">
          <w:tab/>
          <w:t xml:space="preserve">if the IE </w:t>
        </w:r>
      </w:ins>
      <w:ins w:id="26" w:author="OPPO Jinqiang" w:date="2018-09-12T14:14:00Z">
        <w:r w:rsidRPr="0057507C">
          <w:rPr>
            <w:i/>
            <w:highlight w:val="yellow"/>
            <w:lang w:eastAsia="zh-CN"/>
          </w:rPr>
          <w:t>p-maxUE-FR1</w:t>
        </w:r>
      </w:ins>
      <w:ins w:id="27" w:author="OPPO Jinqiang" w:date="2018-09-11T16:58:00Z">
        <w:r>
          <w:rPr>
            <w:rStyle w:val="af5"/>
          </w:rPr>
          <w:t xml:space="preserve"> </w:t>
        </w:r>
      </w:ins>
      <w:ins w:id="28" w:author="OPPO Jinqiang" w:date="2018-09-11T14:50:00Z">
        <w:r w:rsidRPr="00611CC4">
          <w:t xml:space="preserve"> as defined in TS 38.331 [7] is not provided; or</w:t>
        </w:r>
      </w:ins>
    </w:p>
    <w:p w14:paraId="4AD76374" w14:textId="77777777" w:rsidR="006E3B82" w:rsidRPr="00611CC4" w:rsidRDefault="006E3B82" w:rsidP="006E3B82">
      <w:pPr>
        <w:pStyle w:val="B10"/>
        <w:ind w:left="0" w:firstLine="0"/>
        <w:rPr>
          <w:ins w:id="29" w:author="OPPO Jinqiang" w:date="2018-09-11T14:50:00Z"/>
        </w:rPr>
      </w:pPr>
      <w:ins w:id="30" w:author="OPPO Jinqiang" w:date="2018-09-11T14:50:00Z">
        <w:r w:rsidRPr="00611CC4">
          <w:t>-</w:t>
        </w:r>
        <w:r w:rsidRPr="00611CC4">
          <w:tab/>
          <w:t xml:space="preserve">if the IE </w:t>
        </w:r>
      </w:ins>
      <w:ins w:id="31" w:author="OPPO Jinqiang" w:date="2018-09-12T14:14:00Z">
        <w:r w:rsidRPr="00677780">
          <w:rPr>
            <w:i/>
            <w:lang w:eastAsia="zh-CN"/>
          </w:rPr>
          <w:t>p-maxUE-FR1</w:t>
        </w:r>
      </w:ins>
      <w:ins w:id="32" w:author="OPPO Jinqiang" w:date="2018-09-11T14:50:00Z">
        <w:r w:rsidRPr="00611CC4">
          <w:t xml:space="preserve"> as defined in TS 38.331 [7] is provided and set to the maximum output power of the default power class or lower;</w:t>
        </w:r>
      </w:ins>
    </w:p>
    <w:p w14:paraId="440F3395" w14:textId="77777777" w:rsidR="006E3B82" w:rsidRPr="00611CC4" w:rsidRDefault="006E3B82" w:rsidP="006E3B82">
      <w:pPr>
        <w:pStyle w:val="B2"/>
        <w:ind w:left="0" w:firstLine="0"/>
        <w:rPr>
          <w:ins w:id="33" w:author="OPPO Jinqiang" w:date="2018-09-11T14:50:00Z"/>
        </w:rPr>
      </w:pPr>
      <w:ins w:id="34" w:author="OPPO Jinqiang" w:date="2018-09-11T14:50:00Z">
        <w:r w:rsidRPr="00611CC4">
          <w:t>-</w:t>
        </w:r>
        <w:r w:rsidRPr="00611CC4">
          <w:tab/>
          <w:t>apply all requirements for the default power class and set the configured transmitted power as specified in sub-clause 6.2</w:t>
        </w:r>
      </w:ins>
      <w:ins w:id="35" w:author="OPPO Jinqiang" w:date="2018-09-11T15:01:00Z">
        <w:r>
          <w:t>B</w:t>
        </w:r>
      </w:ins>
      <w:ins w:id="36" w:author="OPPO Jinqiang" w:date="2018-09-11T14:50:00Z">
        <w:r w:rsidRPr="00611CC4">
          <w:t>.4;</w:t>
        </w:r>
      </w:ins>
    </w:p>
    <w:p w14:paraId="163AAED4" w14:textId="77777777" w:rsidR="006E3B82" w:rsidRPr="00611CC4" w:rsidRDefault="006E3B82" w:rsidP="006E3B82">
      <w:pPr>
        <w:pStyle w:val="B10"/>
        <w:ind w:left="0" w:firstLine="0"/>
        <w:rPr>
          <w:ins w:id="37" w:author="OPPO Jinqiang" w:date="2018-09-11T14:50:00Z"/>
        </w:rPr>
      </w:pPr>
      <w:ins w:id="38" w:author="OPPO Jinqiang" w:date="2018-09-11T14:50:00Z">
        <w:r w:rsidRPr="00611CC4">
          <w:t>-</w:t>
        </w:r>
        <w:r w:rsidRPr="00611CC4">
          <w:tab/>
          <w:t xml:space="preserve">else (i.e the IE </w:t>
        </w:r>
      </w:ins>
      <w:ins w:id="39" w:author="OPPO Jinqiang" w:date="2018-09-12T14:15:00Z">
        <w:r w:rsidRPr="00032C3F">
          <w:rPr>
            <w:i/>
            <w:lang w:eastAsia="zh-CN"/>
          </w:rPr>
          <w:t>p-maxUE-FR1</w:t>
        </w:r>
      </w:ins>
      <w:ins w:id="40" w:author="OPPO Jinqiang" w:date="2018-09-11T14:50:00Z">
        <w:r w:rsidRPr="00611CC4">
          <w:t xml:space="preserve"> as defined in TS 38.331 [7] is provided and set to the higher value than the maximum output power of the default power class and the </w:t>
        </w:r>
      </w:ins>
      <w:ins w:id="41" w:author="OPPO Jinqiang" w:date="2018-09-13T17:53:00Z">
        <w:r w:rsidRPr="00D926A3">
          <w:rPr>
            <w:color w:val="000000"/>
            <w:kern w:val="2"/>
            <w:lang w:eastAsia="zh-CN"/>
          </w:rPr>
          <w:t>averaged LTE and NR</w:t>
        </w:r>
        <w:r w:rsidRPr="00611CC4">
          <w:t xml:space="preserve"> </w:t>
        </w:r>
      </w:ins>
      <w:ins w:id="42" w:author="OPPO Jinqiang" w:date="2018-09-11T14:50:00Z">
        <w:r w:rsidRPr="00611CC4">
          <w:t xml:space="preserve">percentage of uplink symbols transmitted in a certain evaluation period is less than or equal to </w:t>
        </w:r>
        <w:r w:rsidRPr="00611CC4">
          <w:rPr>
            <w:i/>
            <w:iCs/>
          </w:rPr>
          <w:t>maxUplinkDutyCycle</w:t>
        </w:r>
        <w:r w:rsidRPr="00611CC4">
          <w:t xml:space="preserve"> as defined in TS 38.331; or the IE </w:t>
        </w:r>
      </w:ins>
      <w:ins w:id="43" w:author="OPPO Jinqiang" w:date="2018-09-12T14:15:00Z">
        <w:r w:rsidRPr="00032C3F">
          <w:rPr>
            <w:i/>
            <w:lang w:eastAsia="zh-CN"/>
          </w:rPr>
          <w:t>p-maxUE-FR1</w:t>
        </w:r>
      </w:ins>
      <w:ins w:id="44" w:author="OPPO Jinqiang" w:date="2018-09-11T14:50:00Z">
        <w:r w:rsidRPr="00611CC4">
          <w:t xml:space="preserve"> as defined in TS 38.331 [7] is provided and set to the higher value than the maximum output power of the default power class and the </w:t>
        </w:r>
      </w:ins>
      <w:ins w:id="45" w:author="OPPO Jinqiang" w:date="2018-09-13T17:53:00Z">
        <w:r w:rsidRPr="00D926A3">
          <w:rPr>
            <w:color w:val="000000"/>
            <w:kern w:val="2"/>
            <w:lang w:eastAsia="zh-CN"/>
          </w:rPr>
          <w:t>averaged LTE and NR</w:t>
        </w:r>
        <w:r w:rsidRPr="00611CC4">
          <w:t xml:space="preserve"> </w:t>
        </w:r>
      </w:ins>
      <w:ins w:id="46" w:author="OPPO Jinqiang" w:date="2018-09-11T14:50:00Z">
        <w:r w:rsidRPr="00611CC4">
          <w:t xml:space="preserve">percentage of uplink symbols transmitted in a certain evaluation period is less than or equal to 50% when </w:t>
        </w:r>
        <w:r w:rsidRPr="00611CC4">
          <w:rPr>
            <w:i/>
            <w:iCs/>
          </w:rPr>
          <w:t>maxUplinkDutyCycle</w:t>
        </w:r>
        <w:r w:rsidRPr="00611CC4">
          <w:t xml:space="preserve"> is absent. The exact evaluation period is no less than one radio frame):</w:t>
        </w:r>
      </w:ins>
    </w:p>
    <w:p w14:paraId="6451AA5E" w14:textId="77777777" w:rsidR="006E3B82" w:rsidRPr="00611CC4" w:rsidRDefault="006E3B82" w:rsidP="006E3B82">
      <w:pPr>
        <w:pStyle w:val="B2"/>
        <w:ind w:left="0" w:firstLine="0"/>
        <w:rPr>
          <w:ins w:id="47" w:author="OPPO Jinqiang" w:date="2018-09-11T14:50:00Z"/>
        </w:rPr>
      </w:pPr>
      <w:ins w:id="48" w:author="OPPO Jinqiang" w:date="2018-09-11T14:50:00Z">
        <w:r w:rsidRPr="00611CC4">
          <w:t>-</w:t>
        </w:r>
        <w:r w:rsidRPr="00611CC4">
          <w:tab/>
          <w:t>apply all requirements for the supported power class and set the configured transmitted power class as specified in sub-clause 6.2</w:t>
        </w:r>
      </w:ins>
      <w:ins w:id="49" w:author="OPPO Jinqiang" w:date="2018-09-11T15:00:00Z">
        <w:r>
          <w:t>B</w:t>
        </w:r>
      </w:ins>
      <w:ins w:id="50" w:author="OPPO Jinqiang" w:date="2018-09-11T14:50:00Z">
        <w:r w:rsidRPr="00611CC4">
          <w:t>.4;</w:t>
        </w:r>
      </w:ins>
    </w:p>
    <w:p w14:paraId="32EA3D6E" w14:textId="77777777" w:rsidR="005D4D6E" w:rsidRPr="006E3B82" w:rsidRDefault="005D4D6E" w:rsidP="00520BD3"/>
    <w:p w14:paraId="15BE8C6B" w14:textId="77777777" w:rsidR="00520BD3" w:rsidRPr="0017623A" w:rsidRDefault="00520BD3" w:rsidP="00520BD3">
      <w:pPr>
        <w:rPr>
          <w:b/>
          <w:lang w:val="en-US"/>
        </w:rPr>
      </w:pPr>
      <w:r w:rsidRPr="0017623A">
        <w:rPr>
          <w:b/>
          <w:lang w:val="en-US"/>
        </w:rPr>
        <w:t>Discussion:</w:t>
      </w:r>
    </w:p>
    <w:p w14:paraId="4A1DA3F6" w14:textId="77777777" w:rsidR="00520BD3" w:rsidRPr="0017623A" w:rsidRDefault="00520BD3" w:rsidP="00520BD3">
      <w:pPr>
        <w:rPr>
          <w:b/>
          <w:lang w:val="en-US"/>
        </w:rPr>
      </w:pPr>
    </w:p>
    <w:p w14:paraId="6E27EBF5" w14:textId="77777777" w:rsidR="00520BD3" w:rsidRPr="0017623A" w:rsidRDefault="00520BD3" w:rsidP="00520BD3">
      <w:pPr>
        <w:rPr>
          <w:b/>
          <w:lang w:val="en-US"/>
        </w:rPr>
      </w:pPr>
      <w:r w:rsidRPr="0017623A">
        <w:rPr>
          <w:b/>
          <w:lang w:val="en-US"/>
        </w:rPr>
        <w:t>Agreement:</w:t>
      </w:r>
    </w:p>
    <w:p w14:paraId="6048AC1C" w14:textId="533568BF" w:rsidR="00285A10" w:rsidRDefault="00285A10" w:rsidP="008C6F65">
      <w:pPr>
        <w:jc w:val="both"/>
        <w:rPr>
          <w:color w:val="000000"/>
        </w:rPr>
      </w:pPr>
    </w:p>
    <w:p w14:paraId="455EE25C" w14:textId="0D1FC40F" w:rsidR="006629BC" w:rsidRPr="006629BC" w:rsidRDefault="0087683F" w:rsidP="006629BC">
      <w:pPr>
        <w:pStyle w:val="10"/>
        <w:tabs>
          <w:tab w:val="clear" w:pos="432"/>
          <w:tab w:val="num" w:pos="522"/>
        </w:tabs>
        <w:ind w:left="522" w:hanging="522"/>
        <w:jc w:val="both"/>
        <w:rPr>
          <w:rFonts w:cs="Arial"/>
          <w:lang w:val="en-US"/>
        </w:rPr>
      </w:pPr>
      <w:r>
        <w:rPr>
          <w:rFonts w:cs="Arial"/>
          <w:lang w:val="en-US"/>
        </w:rPr>
        <w:t xml:space="preserve">LS </w:t>
      </w:r>
      <w:r w:rsidR="00BC1785">
        <w:rPr>
          <w:rFonts w:cs="Arial"/>
          <w:lang w:val="en-US"/>
        </w:rPr>
        <w:t xml:space="preserve">To </w:t>
      </w:r>
      <w:r>
        <w:rPr>
          <w:rFonts w:cs="Arial"/>
          <w:lang w:val="en-US"/>
        </w:rPr>
        <w:t>RAN2</w:t>
      </w:r>
    </w:p>
    <w:p w14:paraId="641EAC2D" w14:textId="77777777" w:rsidR="006629BC" w:rsidRPr="00626250" w:rsidRDefault="006629BC" w:rsidP="006629BC">
      <w:pPr>
        <w:pStyle w:val="af8"/>
        <w:numPr>
          <w:ilvl w:val="0"/>
          <w:numId w:val="22"/>
        </w:numPr>
        <w:rPr>
          <w:lang w:val="en-US"/>
        </w:rPr>
      </w:pPr>
      <w:bookmarkStart w:id="51" w:name="_Hlk526756855"/>
      <w:r>
        <w:t xml:space="preserve">From </w:t>
      </w:r>
      <w:r>
        <w:fldChar w:fldCharType="begin"/>
      </w:r>
      <w:r>
        <w:instrText xml:space="preserve"> REF _Ref526756252 \r \h </w:instrText>
      </w:r>
      <w:r>
        <w:fldChar w:fldCharType="separate"/>
      </w:r>
      <w:r>
        <w:t>[6]</w:t>
      </w:r>
      <w:r>
        <w:fldChar w:fldCharType="end"/>
      </w:r>
      <w:r>
        <w:t xml:space="preserve">: </w:t>
      </w:r>
    </w:p>
    <w:tbl>
      <w:tblPr>
        <w:tblStyle w:val="af4"/>
        <w:tblW w:w="0" w:type="auto"/>
        <w:tblInd w:w="360" w:type="dxa"/>
        <w:tblLook w:val="04A0" w:firstRow="1" w:lastRow="0" w:firstColumn="1" w:lastColumn="0" w:noHBand="0" w:noVBand="1"/>
      </w:tblPr>
      <w:tblGrid>
        <w:gridCol w:w="9261"/>
      </w:tblGrid>
      <w:tr w:rsidR="006629BC" w14:paraId="05EDDC0A" w14:textId="77777777" w:rsidTr="00013C39">
        <w:tc>
          <w:tcPr>
            <w:tcW w:w="9621" w:type="dxa"/>
          </w:tcPr>
          <w:p w14:paraId="07C02280" w14:textId="77777777" w:rsidR="006629BC" w:rsidRPr="00B635D5" w:rsidRDefault="006629BC" w:rsidP="00013C39">
            <w:pPr>
              <w:spacing w:after="120"/>
              <w:rPr>
                <w:rFonts w:ascii="Arial" w:hAnsi="Arial" w:cs="Arial"/>
                <w:b/>
              </w:rPr>
            </w:pPr>
            <w:r w:rsidRPr="000C11C5">
              <w:rPr>
                <w:rFonts w:ascii="Arial" w:hAnsi="Arial" w:cs="Arial"/>
                <w:b/>
              </w:rPr>
              <w:t>1. Overall Description:</w:t>
            </w:r>
            <w:r w:rsidRPr="000C11C5">
              <w:rPr>
                <w:rFonts w:ascii="Arial" w:hAnsi="Arial" w:cs="Arial"/>
                <w:lang w:eastAsia="ko-KR"/>
              </w:rPr>
              <w:t xml:space="preserve"> </w:t>
            </w:r>
          </w:p>
          <w:p w14:paraId="70F84E68" w14:textId="77777777" w:rsidR="006629BC" w:rsidRDefault="006629BC" w:rsidP="00013C39">
            <w:pPr>
              <w:tabs>
                <w:tab w:val="left" w:pos="6924"/>
              </w:tabs>
              <w:spacing w:after="120" w:line="276" w:lineRule="auto"/>
              <w:jc w:val="both"/>
              <w:rPr>
                <w:rFonts w:ascii="Arial" w:hAnsi="Arial" w:cs="Arial"/>
                <w:bCs/>
                <w:lang w:eastAsia="zh-CN"/>
              </w:rPr>
            </w:pPr>
            <w:r>
              <w:rPr>
                <w:rFonts w:ascii="Arial" w:hAnsi="Arial" w:cs="Arial"/>
                <w:lang w:eastAsia="ko-KR"/>
              </w:rPr>
              <w:t xml:space="preserve">RAN4 has introduced the FR1 intra-band </w:t>
            </w:r>
            <w:r>
              <w:rPr>
                <w:rFonts w:ascii="Arial" w:hAnsi="Arial" w:cs="Arial"/>
                <w:bCs/>
                <w:lang w:eastAsia="zh-CN"/>
              </w:rPr>
              <w:t xml:space="preserve">EN-DC </w:t>
            </w:r>
            <w:r>
              <w:rPr>
                <w:rFonts w:ascii="Arial" w:hAnsi="Arial" w:cs="Arial" w:hint="eastAsia"/>
                <w:bCs/>
                <w:lang w:eastAsia="zh-CN"/>
              </w:rPr>
              <w:t xml:space="preserve">power class 2 </w:t>
            </w:r>
            <w:r>
              <w:rPr>
                <w:rFonts w:ascii="Arial" w:hAnsi="Arial" w:cs="Arial"/>
                <w:bCs/>
                <w:lang w:eastAsia="zh-CN"/>
              </w:rPr>
              <w:t xml:space="preserve">in Band n41 in Rel-15 and noticed this power class has also been supported by RAN2 TS38.331 spec. In order to solve </w:t>
            </w:r>
            <w:r>
              <w:rPr>
                <w:rFonts w:ascii="Arial" w:hAnsi="Arial" w:cs="Arial"/>
                <w:lang w:eastAsia="ko-KR"/>
              </w:rPr>
              <w:t>intra-band</w:t>
            </w:r>
            <w:r>
              <w:rPr>
                <w:rFonts w:ascii="Arial" w:hAnsi="Arial" w:cs="Arial"/>
                <w:bCs/>
                <w:lang w:eastAsia="zh-CN"/>
              </w:rPr>
              <w:t xml:space="preserve"> EN-DC power class 2 UE SAR </w:t>
            </w:r>
            <w:r>
              <w:rPr>
                <w:rFonts w:ascii="Arial" w:hAnsi="Arial" w:cs="Arial" w:hint="eastAsia"/>
                <w:lang w:eastAsia="zh-CN"/>
              </w:rPr>
              <w:t>(</w:t>
            </w:r>
            <w:r w:rsidRPr="00CE507F">
              <w:rPr>
                <w:rFonts w:ascii="Arial" w:hAnsi="Arial" w:cs="Arial"/>
                <w:lang w:eastAsia="zh-CN"/>
              </w:rPr>
              <w:t>Specific Absorption Rate</w:t>
            </w:r>
            <w:r>
              <w:rPr>
                <w:rFonts w:ascii="Arial" w:hAnsi="Arial" w:cs="Arial" w:hint="eastAsia"/>
                <w:lang w:eastAsia="zh-CN"/>
              </w:rPr>
              <w:t>)</w:t>
            </w:r>
            <w:r>
              <w:rPr>
                <w:rFonts w:ascii="Arial" w:hAnsi="Arial" w:cs="Arial" w:hint="eastAsia"/>
                <w:lang w:eastAsia="ko-KR"/>
              </w:rPr>
              <w:t xml:space="preserve"> issue</w:t>
            </w:r>
            <w:r>
              <w:rPr>
                <w:rFonts w:ascii="Arial" w:hAnsi="Arial" w:cs="Arial"/>
                <w:bCs/>
                <w:lang w:eastAsia="zh-CN"/>
              </w:rPr>
              <w:t xml:space="preserve">, RAN4 agreed to extend the UE </w:t>
            </w:r>
            <w:r>
              <w:rPr>
                <w:rFonts w:ascii="Arial" w:hAnsi="Arial" w:cs="Arial" w:hint="eastAsia"/>
                <w:bCs/>
                <w:lang w:eastAsia="zh-CN"/>
              </w:rPr>
              <w:t xml:space="preserve">capability of </w:t>
            </w:r>
            <w:r w:rsidRPr="00D80EFF">
              <w:rPr>
                <w:rFonts w:ascii="Arial" w:hAnsi="Arial" w:cs="Arial" w:hint="eastAsia"/>
                <w:bCs/>
                <w:i/>
                <w:lang w:eastAsia="zh-CN"/>
              </w:rPr>
              <w:t>maxUplinkDutyCycle</w:t>
            </w:r>
            <w:r>
              <w:rPr>
                <w:rFonts w:ascii="Arial" w:hAnsi="Arial" w:cs="Arial"/>
                <w:bCs/>
                <w:lang w:eastAsia="zh-CN"/>
              </w:rPr>
              <w:t xml:space="preserve"> to power class 2 EN-DC band combinations. The definition and usage of </w:t>
            </w:r>
            <w:r w:rsidRPr="00D80EFF">
              <w:rPr>
                <w:rFonts w:ascii="Arial" w:hAnsi="Arial" w:cs="Arial" w:hint="eastAsia"/>
                <w:bCs/>
                <w:i/>
                <w:lang w:eastAsia="zh-CN"/>
              </w:rPr>
              <w:t>maxUplinkDutyCycle</w:t>
            </w:r>
            <w:r>
              <w:rPr>
                <w:rFonts w:ascii="Arial" w:hAnsi="Arial" w:cs="Arial"/>
                <w:bCs/>
                <w:lang w:eastAsia="zh-CN"/>
              </w:rPr>
              <w:t xml:space="preserve"> in intra-band EN-DC is similar as previous LS </w:t>
            </w:r>
            <w:r w:rsidRPr="00E5578C">
              <w:rPr>
                <w:rFonts w:ascii="Arial" w:hAnsi="Arial" w:cs="Arial"/>
                <w:bCs/>
                <w:lang w:eastAsia="zh-CN"/>
              </w:rPr>
              <w:t>R4-1805786</w:t>
            </w:r>
            <w:r>
              <w:rPr>
                <w:rFonts w:ascii="Arial" w:hAnsi="Arial" w:cs="Arial"/>
                <w:bCs/>
                <w:lang w:eastAsia="zh-CN"/>
              </w:rPr>
              <w:t xml:space="preserve"> and </w:t>
            </w:r>
            <w:r w:rsidRPr="00E5578C">
              <w:rPr>
                <w:rFonts w:ascii="Arial" w:hAnsi="Arial" w:cs="Arial"/>
                <w:bCs/>
                <w:lang w:eastAsia="zh-CN"/>
              </w:rPr>
              <w:t>R4-1808197</w:t>
            </w:r>
            <w:r>
              <w:rPr>
                <w:rFonts w:ascii="Arial" w:hAnsi="Arial" w:cs="Arial"/>
                <w:bCs/>
                <w:lang w:eastAsia="zh-CN"/>
              </w:rPr>
              <w:t xml:space="preserve"> with following difference:</w:t>
            </w:r>
          </w:p>
          <w:p w14:paraId="00E4D7AF" w14:textId="77777777" w:rsidR="006629BC" w:rsidRPr="00AC7FEC" w:rsidRDefault="006629BC" w:rsidP="00013C39">
            <w:pPr>
              <w:numPr>
                <w:ilvl w:val="0"/>
                <w:numId w:val="31"/>
              </w:numPr>
              <w:tabs>
                <w:tab w:val="left" w:pos="567"/>
              </w:tabs>
              <w:spacing w:after="120" w:line="276" w:lineRule="auto"/>
              <w:jc w:val="both"/>
              <w:rPr>
                <w:rFonts w:ascii="Arial" w:hAnsi="Arial" w:cs="Arial"/>
                <w:lang w:eastAsia="ko-KR"/>
              </w:rPr>
            </w:pPr>
            <w:r>
              <w:rPr>
                <w:rFonts w:ascii="Arial" w:hAnsi="Arial" w:cs="Arial"/>
                <w:lang w:eastAsia="ko-KR"/>
              </w:rPr>
              <w:t>The intra-band</w:t>
            </w:r>
            <w:r w:rsidRPr="00AC7FEC">
              <w:rPr>
                <w:rFonts w:ascii="Arial" w:hAnsi="Arial" w:cs="Arial"/>
                <w:lang w:eastAsia="ko-KR"/>
              </w:rPr>
              <w:t xml:space="preserve"> </w:t>
            </w:r>
            <w:r>
              <w:rPr>
                <w:rFonts w:ascii="Arial" w:hAnsi="Arial" w:cs="Arial"/>
                <w:lang w:eastAsia="ko-KR"/>
              </w:rPr>
              <w:t xml:space="preserve">EN-DC </w:t>
            </w:r>
            <w:r w:rsidRPr="006510DE">
              <w:rPr>
                <w:rFonts w:ascii="Arial" w:hAnsi="Arial" w:cs="Arial"/>
                <w:lang w:eastAsia="ko-KR"/>
              </w:rPr>
              <w:t>power class 2</w:t>
            </w:r>
            <w:r>
              <w:rPr>
                <w:rFonts w:ascii="Arial" w:hAnsi="Arial" w:cs="Arial"/>
                <w:lang w:eastAsia="ko-KR"/>
              </w:rPr>
              <w:t xml:space="preserve"> UE </w:t>
            </w:r>
            <w:r w:rsidRPr="00886A60">
              <w:rPr>
                <w:rFonts w:ascii="Arial" w:hAnsi="Arial" w:cs="Arial" w:hint="eastAsia"/>
                <w:i/>
                <w:lang w:eastAsia="ko-KR"/>
              </w:rPr>
              <w:t>maxUplinkDutyCycle</w:t>
            </w:r>
            <w:r>
              <w:rPr>
                <w:rFonts w:ascii="Arial" w:hAnsi="Arial" w:cs="Arial"/>
                <w:i/>
                <w:lang w:eastAsia="ko-KR"/>
              </w:rPr>
              <w:t xml:space="preserve"> </w:t>
            </w:r>
            <w:r>
              <w:rPr>
                <w:rFonts w:ascii="Arial" w:hAnsi="Arial" w:cs="Arial"/>
                <w:lang w:eastAsia="ko-KR"/>
              </w:rPr>
              <w:t xml:space="preserve">capability is reported to </w:t>
            </w:r>
            <w:r>
              <w:rPr>
                <w:rFonts w:ascii="Arial" w:hAnsi="Arial" w:cs="Arial" w:hint="eastAsia"/>
                <w:lang w:eastAsia="ko-KR"/>
              </w:rPr>
              <w:t xml:space="preserve">indicate the maximum </w:t>
            </w:r>
            <w:r w:rsidRPr="00725A37">
              <w:rPr>
                <w:rFonts w:ascii="Arial" w:hAnsi="Arial" w:cs="Arial"/>
                <w:highlight w:val="yellow"/>
                <w:u w:val="single"/>
                <w:lang w:eastAsia="ko-KR"/>
              </w:rPr>
              <w:t>averaged LTE and NR</w:t>
            </w:r>
            <w:r>
              <w:rPr>
                <w:rFonts w:ascii="Arial" w:hAnsi="Arial" w:cs="Arial"/>
                <w:lang w:eastAsia="ko-KR"/>
              </w:rPr>
              <w:t xml:space="preserve"> </w:t>
            </w:r>
            <w:r>
              <w:rPr>
                <w:rFonts w:ascii="Arial" w:hAnsi="Arial" w:cs="Arial" w:hint="eastAsia"/>
                <w:lang w:eastAsia="ko-KR"/>
              </w:rPr>
              <w:t>percentage of uplink</w:t>
            </w:r>
            <w:r>
              <w:rPr>
                <w:rFonts w:ascii="Arial" w:hAnsi="Arial" w:cs="Arial" w:hint="eastAsia"/>
                <w:lang w:eastAsia="zh-CN"/>
              </w:rPr>
              <w:t xml:space="preserve"> transmission</w:t>
            </w:r>
            <w:r>
              <w:rPr>
                <w:rFonts w:ascii="Arial" w:hAnsi="Arial" w:cs="Arial" w:hint="eastAsia"/>
                <w:lang w:eastAsia="ko-KR"/>
              </w:rPr>
              <w:t xml:space="preserve"> time that can be scheduled </w:t>
            </w:r>
            <w:r>
              <w:rPr>
                <w:rFonts w:ascii="Arial" w:hAnsi="Arial" w:cs="Arial" w:hint="eastAsia"/>
                <w:lang w:eastAsia="zh-CN"/>
              </w:rPr>
              <w:t>within</w:t>
            </w:r>
            <w:r>
              <w:rPr>
                <w:rFonts w:ascii="Arial" w:hAnsi="Arial" w:cs="Arial" w:hint="eastAsia"/>
                <w:lang w:eastAsia="ko-KR"/>
              </w:rPr>
              <w:t xml:space="preserve"> </w:t>
            </w:r>
            <w:r>
              <w:rPr>
                <w:rFonts w:ascii="Arial" w:hAnsi="Arial" w:cs="Arial"/>
                <w:lang w:eastAsia="ko-KR"/>
              </w:rPr>
              <w:t xml:space="preserve">certain window length </w:t>
            </w:r>
            <w:r>
              <w:rPr>
                <w:rFonts w:ascii="Arial" w:hAnsi="Arial" w:cs="Arial" w:hint="eastAsia"/>
                <w:lang w:eastAsia="ko-KR"/>
              </w:rPr>
              <w:t>to ensure compliance with applicable electromagnetic energy absorption requirements</w:t>
            </w:r>
            <w:r>
              <w:rPr>
                <w:rFonts w:ascii="Arial" w:hAnsi="Arial" w:cs="Arial" w:hint="eastAsia"/>
                <w:lang w:eastAsia="zh-CN"/>
              </w:rPr>
              <w:t xml:space="preserve"> </w:t>
            </w:r>
            <w:r>
              <w:rPr>
                <w:rFonts w:ascii="Arial" w:hAnsi="Arial" w:cs="Arial" w:hint="eastAsia"/>
                <w:lang w:eastAsia="ko-KR"/>
              </w:rPr>
              <w:t>provided by regulatory bodies.</w:t>
            </w:r>
          </w:p>
          <w:p w14:paraId="6632F744" w14:textId="77777777" w:rsidR="006629BC" w:rsidRDefault="006629BC" w:rsidP="00013C39">
            <w:pPr>
              <w:numPr>
                <w:ilvl w:val="0"/>
                <w:numId w:val="31"/>
              </w:numPr>
              <w:tabs>
                <w:tab w:val="left" w:pos="567"/>
              </w:tabs>
              <w:spacing w:after="120" w:line="276" w:lineRule="auto"/>
              <w:jc w:val="both"/>
              <w:rPr>
                <w:rFonts w:ascii="Arial" w:hAnsi="Arial" w:cs="Arial"/>
                <w:lang w:eastAsia="ko-KR"/>
              </w:rPr>
            </w:pPr>
            <w:r>
              <w:rPr>
                <w:rFonts w:ascii="Arial" w:hAnsi="Arial" w:cs="Arial"/>
                <w:lang w:eastAsia="ko-KR"/>
              </w:rPr>
              <w:t>W</w:t>
            </w:r>
            <w:r w:rsidRPr="006510DE">
              <w:rPr>
                <w:rFonts w:ascii="Arial" w:hAnsi="Arial" w:cs="Arial"/>
                <w:lang w:eastAsia="ko-KR"/>
              </w:rPr>
              <w:t xml:space="preserve">hen the </w:t>
            </w:r>
            <w:r w:rsidRPr="00E5578C">
              <w:rPr>
                <w:rFonts w:ascii="Arial" w:hAnsi="Arial" w:cs="Arial"/>
                <w:u w:val="single"/>
                <w:lang w:eastAsia="ko-KR"/>
              </w:rPr>
              <w:t>averaged LTE and NR</w:t>
            </w:r>
            <w:r>
              <w:rPr>
                <w:rFonts w:ascii="Arial" w:hAnsi="Arial" w:cs="Arial"/>
                <w:lang w:eastAsia="ko-KR"/>
              </w:rPr>
              <w:t xml:space="preserve"> </w:t>
            </w:r>
            <w:r w:rsidRPr="006510DE">
              <w:rPr>
                <w:rFonts w:ascii="Arial" w:hAnsi="Arial" w:cs="Arial"/>
                <w:lang w:eastAsia="ko-KR"/>
              </w:rPr>
              <w:t>percentage of uplink</w:t>
            </w:r>
            <w:r>
              <w:rPr>
                <w:rFonts w:ascii="Arial" w:hAnsi="Arial" w:cs="Arial" w:hint="eastAsia"/>
                <w:lang w:eastAsia="ko-KR"/>
              </w:rPr>
              <w:t xml:space="preserve"> transmission</w:t>
            </w:r>
            <w:r w:rsidRPr="006510DE">
              <w:rPr>
                <w:rFonts w:ascii="Arial" w:hAnsi="Arial" w:cs="Arial"/>
                <w:lang w:eastAsia="ko-KR"/>
              </w:rPr>
              <w:t xml:space="preserve"> tim</w:t>
            </w:r>
            <w:r>
              <w:rPr>
                <w:rFonts w:ascii="Arial" w:hAnsi="Arial" w:cs="Arial"/>
                <w:lang w:eastAsia="ko-KR"/>
              </w:rPr>
              <w:t xml:space="preserve">e scheduled by the network </w:t>
            </w:r>
            <w:r>
              <w:rPr>
                <w:rFonts w:ascii="Arial" w:hAnsi="Arial" w:cs="Arial" w:hint="eastAsia"/>
                <w:lang w:eastAsia="ko-KR"/>
              </w:rPr>
              <w:t>with</w:t>
            </w:r>
            <w:r>
              <w:rPr>
                <w:rFonts w:ascii="Arial" w:hAnsi="Arial" w:cs="Arial"/>
                <w:lang w:eastAsia="ko-KR"/>
              </w:rPr>
              <w:t>in certain window length</w:t>
            </w:r>
            <w:r w:rsidRPr="006510DE">
              <w:rPr>
                <w:rFonts w:ascii="Arial" w:hAnsi="Arial" w:cs="Arial"/>
                <w:lang w:eastAsia="ko-KR"/>
              </w:rPr>
              <w:t xml:space="preserve"> is larger than its capability,</w:t>
            </w:r>
            <w:r>
              <w:rPr>
                <w:rFonts w:ascii="Arial" w:hAnsi="Arial" w:cs="Arial" w:hint="eastAsia"/>
                <w:lang w:eastAsia="ko-KR"/>
              </w:rPr>
              <w:t xml:space="preserve"> </w:t>
            </w:r>
            <w:r w:rsidRPr="006510DE">
              <w:rPr>
                <w:rFonts w:ascii="Arial" w:hAnsi="Arial" w:cs="Arial"/>
                <w:lang w:eastAsia="ko-KR"/>
              </w:rPr>
              <w:t xml:space="preserve">the requirements for </w:t>
            </w:r>
            <w:r>
              <w:rPr>
                <w:rFonts w:ascii="Arial" w:hAnsi="Arial" w:cs="Arial" w:hint="eastAsia"/>
                <w:lang w:eastAsia="ko-KR"/>
              </w:rPr>
              <w:t>FR1</w:t>
            </w:r>
            <w:r>
              <w:rPr>
                <w:rFonts w:ascii="Arial" w:hAnsi="Arial" w:cs="Arial"/>
                <w:lang w:eastAsia="ko-KR"/>
              </w:rPr>
              <w:t xml:space="preserve"> intra-band</w:t>
            </w:r>
            <w:r>
              <w:rPr>
                <w:rFonts w:ascii="Arial" w:hAnsi="Arial" w:cs="Arial" w:hint="eastAsia"/>
                <w:lang w:eastAsia="ko-KR"/>
              </w:rPr>
              <w:t xml:space="preserve"> </w:t>
            </w:r>
            <w:r>
              <w:rPr>
                <w:rFonts w:ascii="Arial" w:hAnsi="Arial" w:cs="Arial"/>
                <w:lang w:eastAsia="ko-KR"/>
              </w:rPr>
              <w:t xml:space="preserve">EN-DC </w:t>
            </w:r>
            <w:r w:rsidRPr="006510DE">
              <w:rPr>
                <w:rFonts w:ascii="Arial" w:hAnsi="Arial" w:cs="Arial"/>
                <w:lang w:eastAsia="ko-KR"/>
              </w:rPr>
              <w:t xml:space="preserve">power class 2 </w:t>
            </w:r>
            <w:r w:rsidRPr="008B2937">
              <w:rPr>
                <w:rFonts w:ascii="Arial" w:hAnsi="Arial" w:cs="Arial"/>
                <w:lang w:eastAsia="ko-KR"/>
              </w:rPr>
              <w:t xml:space="preserve">are not applicable, and the corresponding requirements for a </w:t>
            </w:r>
            <w:r w:rsidRPr="008B2937">
              <w:rPr>
                <w:rFonts w:ascii="Arial" w:hAnsi="Arial" w:cs="Arial" w:hint="eastAsia"/>
                <w:lang w:eastAsia="ko-KR"/>
              </w:rPr>
              <w:t xml:space="preserve">FR1 </w:t>
            </w:r>
            <w:r w:rsidRPr="008B2937">
              <w:rPr>
                <w:rFonts w:ascii="Arial" w:hAnsi="Arial" w:cs="Arial"/>
                <w:lang w:eastAsia="ko-KR"/>
              </w:rPr>
              <w:t>power class 3 UE shall apply</w:t>
            </w:r>
            <w:r>
              <w:rPr>
                <w:rFonts w:ascii="Arial" w:hAnsi="Arial" w:cs="Arial"/>
                <w:lang w:eastAsia="ko-KR"/>
              </w:rPr>
              <w:t>.</w:t>
            </w:r>
          </w:p>
          <w:p w14:paraId="4C44C95D" w14:textId="77777777" w:rsidR="006629BC" w:rsidRDefault="006629BC" w:rsidP="00013C39">
            <w:pPr>
              <w:numPr>
                <w:ilvl w:val="0"/>
                <w:numId w:val="31"/>
              </w:numPr>
              <w:tabs>
                <w:tab w:val="left" w:pos="567"/>
              </w:tabs>
              <w:spacing w:after="120" w:line="276" w:lineRule="auto"/>
              <w:jc w:val="both"/>
              <w:rPr>
                <w:lang w:val="en-US"/>
              </w:rPr>
            </w:pPr>
            <w:r w:rsidRPr="00B635D5">
              <w:rPr>
                <w:rFonts w:ascii="Arial" w:hAnsi="Arial" w:cs="Arial" w:hint="eastAsia"/>
                <w:lang w:eastAsia="ko-KR"/>
              </w:rPr>
              <w:t xml:space="preserve">The </w:t>
            </w:r>
            <w:r w:rsidRPr="0019281C">
              <w:rPr>
                <w:rFonts w:ascii="Arial" w:hAnsi="Arial" w:cs="Arial" w:hint="eastAsia"/>
                <w:i/>
                <w:lang w:eastAsia="ko-KR"/>
              </w:rPr>
              <w:t>maxUplinkDutyCycle</w:t>
            </w:r>
            <w:r w:rsidRPr="00B635D5">
              <w:rPr>
                <w:rFonts w:ascii="Arial" w:hAnsi="Arial" w:cs="Arial" w:hint="eastAsia"/>
                <w:lang w:eastAsia="ko-KR"/>
              </w:rPr>
              <w:t xml:space="preserve"> </w:t>
            </w:r>
            <w:r>
              <w:rPr>
                <w:rFonts w:ascii="Arial" w:hAnsi="Arial" w:cs="Arial"/>
                <w:lang w:eastAsia="ko-KR"/>
              </w:rPr>
              <w:t>can be</w:t>
            </w:r>
            <w:r w:rsidRPr="00B635D5">
              <w:rPr>
                <w:rFonts w:ascii="Arial" w:hAnsi="Arial" w:cs="Arial" w:hint="eastAsia"/>
                <w:lang w:eastAsia="ko-KR"/>
              </w:rPr>
              <w:t xml:space="preserve"> reported as a </w:t>
            </w:r>
            <w:r w:rsidRPr="00725A37">
              <w:rPr>
                <w:rFonts w:ascii="Arial" w:hAnsi="Arial" w:cs="Arial" w:hint="eastAsia"/>
                <w:highlight w:val="yellow"/>
                <w:u w:val="single"/>
                <w:lang w:eastAsia="ko-KR"/>
              </w:rPr>
              <w:t>per band</w:t>
            </w:r>
            <w:r w:rsidRPr="00725A37">
              <w:rPr>
                <w:rFonts w:ascii="Arial" w:hAnsi="Arial" w:cs="Arial"/>
                <w:highlight w:val="yellow"/>
                <w:u w:val="single"/>
                <w:lang w:eastAsia="ko-KR"/>
              </w:rPr>
              <w:t xml:space="preserve"> combination</w:t>
            </w:r>
            <w:r w:rsidRPr="00B635D5">
              <w:rPr>
                <w:rFonts w:ascii="Arial" w:hAnsi="Arial" w:cs="Arial" w:hint="eastAsia"/>
                <w:lang w:eastAsia="ko-KR"/>
              </w:rPr>
              <w:t xml:space="preserve"> capability</w:t>
            </w:r>
            <w:r>
              <w:rPr>
                <w:rFonts w:ascii="Arial" w:hAnsi="Arial" w:cs="Arial"/>
                <w:lang w:eastAsia="ko-KR"/>
              </w:rPr>
              <w:t xml:space="preserve"> for intra-band EN-DC power class 2 UE</w:t>
            </w:r>
            <w:r>
              <w:rPr>
                <w:rFonts w:ascii="Arial" w:hAnsi="Arial" w:cs="Arial" w:hint="eastAsia"/>
                <w:lang w:eastAsia="ko-KR"/>
              </w:rPr>
              <w:t>.</w:t>
            </w:r>
          </w:p>
        </w:tc>
      </w:tr>
      <w:bookmarkEnd w:id="51"/>
    </w:tbl>
    <w:p w14:paraId="111F2AA7" w14:textId="77777777" w:rsidR="006629BC" w:rsidRPr="00344758" w:rsidRDefault="006629BC" w:rsidP="006629BC">
      <w:pPr>
        <w:rPr>
          <w:lang w:val="en-US"/>
        </w:rPr>
      </w:pPr>
    </w:p>
    <w:p w14:paraId="73B3F2ED" w14:textId="77777777" w:rsidR="006629BC" w:rsidRPr="00E15D8A" w:rsidRDefault="006629BC" w:rsidP="006629BC">
      <w:pPr>
        <w:rPr>
          <w:b/>
          <w:lang w:val="en-US"/>
        </w:rPr>
      </w:pPr>
      <w:r w:rsidRPr="00E15D8A">
        <w:rPr>
          <w:b/>
          <w:lang w:val="en-US"/>
        </w:rPr>
        <w:t>Discussion:</w:t>
      </w:r>
    </w:p>
    <w:p w14:paraId="597B5905" w14:textId="77777777" w:rsidR="006629BC" w:rsidRDefault="006629BC" w:rsidP="006629BC">
      <w:pPr>
        <w:rPr>
          <w:b/>
          <w:lang w:val="en-US"/>
        </w:rPr>
      </w:pPr>
    </w:p>
    <w:p w14:paraId="1A5E919C" w14:textId="77777777" w:rsidR="00CD24EC" w:rsidRPr="00E15D8A" w:rsidRDefault="00CD24EC" w:rsidP="006629BC">
      <w:pPr>
        <w:rPr>
          <w:b/>
          <w:lang w:val="en-US"/>
        </w:rPr>
      </w:pPr>
    </w:p>
    <w:p w14:paraId="6C12F672" w14:textId="77777777" w:rsidR="006629BC" w:rsidRPr="00E15D8A" w:rsidRDefault="006629BC" w:rsidP="006629BC">
      <w:pPr>
        <w:rPr>
          <w:lang w:val="en-US"/>
        </w:rPr>
      </w:pPr>
      <w:r w:rsidRPr="00E15D8A">
        <w:rPr>
          <w:b/>
          <w:lang w:val="en-US"/>
        </w:rPr>
        <w:t>Agreement</w:t>
      </w:r>
      <w:r>
        <w:rPr>
          <w:b/>
          <w:lang w:val="en-US"/>
        </w:rPr>
        <w:t>:</w:t>
      </w:r>
    </w:p>
    <w:p w14:paraId="03578CF4" w14:textId="77777777" w:rsidR="00065B15" w:rsidRDefault="00065B15" w:rsidP="008C6F65">
      <w:pPr>
        <w:jc w:val="both"/>
        <w:rPr>
          <w:color w:val="000000"/>
          <w:lang w:val="en-US"/>
        </w:rPr>
      </w:pPr>
    </w:p>
    <w:p w14:paraId="0B2EF26A" w14:textId="5662EE43" w:rsidR="00A43791" w:rsidRPr="0017623A" w:rsidRDefault="00A43791" w:rsidP="008C6F65">
      <w:pPr>
        <w:pStyle w:val="10"/>
        <w:numPr>
          <w:ilvl w:val="0"/>
          <w:numId w:val="0"/>
        </w:numPr>
        <w:tabs>
          <w:tab w:val="num" w:pos="432"/>
        </w:tabs>
        <w:ind w:left="432" w:hanging="432"/>
        <w:jc w:val="both"/>
        <w:rPr>
          <w:rFonts w:ascii="Times New Roman" w:hAnsi="Times New Roman"/>
          <w:lang w:val="en-US"/>
        </w:rPr>
      </w:pPr>
      <w:r w:rsidRPr="0017623A">
        <w:rPr>
          <w:rFonts w:ascii="Times New Roman" w:hAnsi="Times New Roman"/>
          <w:lang w:val="en-US"/>
        </w:rPr>
        <w:t>Reference</w:t>
      </w:r>
      <w:r w:rsidR="00B20ED8">
        <w:rPr>
          <w:rFonts w:ascii="Times New Roman" w:hAnsi="Times New Roman"/>
          <w:lang w:val="en-US"/>
        </w:rPr>
        <w:t>s</w:t>
      </w:r>
      <w:r w:rsidR="00285A10" w:rsidRPr="0017623A">
        <w:rPr>
          <w:rFonts w:ascii="Times New Roman" w:hAnsi="Times New Roman"/>
          <w:lang w:val="en-US"/>
        </w:rPr>
        <w:t xml:space="preserve"> from RAN4 #88</w:t>
      </w:r>
      <w:r w:rsidR="006F6C60">
        <w:rPr>
          <w:rFonts w:ascii="Times New Roman" w:hAnsi="Times New Roman"/>
          <w:lang w:val="en-US"/>
        </w:rPr>
        <w:t>bis</w:t>
      </w:r>
    </w:p>
    <w:p w14:paraId="1DA6AA64" w14:textId="77777777" w:rsidR="00E57FED" w:rsidRDefault="00E57FED" w:rsidP="00E57FED">
      <w:pPr>
        <w:pStyle w:val="af8"/>
        <w:numPr>
          <w:ilvl w:val="0"/>
          <w:numId w:val="2"/>
        </w:numPr>
        <w:jc w:val="both"/>
        <w:rPr>
          <w:lang w:val="en-US"/>
        </w:rPr>
      </w:pPr>
      <w:bookmarkStart w:id="52" w:name="_Ref526756167"/>
      <w:r w:rsidRPr="00744962">
        <w:rPr>
          <w:lang w:val="en-US"/>
        </w:rPr>
        <w:t>R4-1812409</w:t>
      </w:r>
      <w:r>
        <w:rPr>
          <w:lang w:val="en-US"/>
        </w:rPr>
        <w:t>, “M</w:t>
      </w:r>
      <w:r w:rsidRPr="00744962">
        <w:rPr>
          <w:lang w:val="en-US"/>
        </w:rPr>
        <w:t>PR for high power/high duty cycle transmission</w:t>
      </w:r>
      <w:r>
        <w:rPr>
          <w:lang w:val="en-US"/>
        </w:rPr>
        <w:t>”</w:t>
      </w:r>
      <w:r w:rsidRPr="00744962">
        <w:rPr>
          <w:lang w:val="en-US"/>
        </w:rPr>
        <w:t>, Qualcomm Incorporated</w:t>
      </w:r>
    </w:p>
    <w:p w14:paraId="1DE379F9" w14:textId="77777777" w:rsidR="00E57FED" w:rsidRDefault="00E57FED" w:rsidP="00E57FED">
      <w:pPr>
        <w:pStyle w:val="af8"/>
        <w:numPr>
          <w:ilvl w:val="0"/>
          <w:numId w:val="2"/>
        </w:numPr>
        <w:jc w:val="both"/>
        <w:rPr>
          <w:lang w:val="en-US"/>
        </w:rPr>
      </w:pPr>
      <w:r w:rsidRPr="00744962">
        <w:rPr>
          <w:lang w:val="en-US"/>
        </w:rPr>
        <w:t>R4-1812035,</w:t>
      </w:r>
      <w:r w:rsidRPr="00744962">
        <w:rPr>
          <w:lang w:val="en-US"/>
        </w:rPr>
        <w:tab/>
        <w:t xml:space="preserve"> “P-Max indication and HPUE behavior”, Ericsson</w:t>
      </w:r>
    </w:p>
    <w:p w14:paraId="3ACB0F69" w14:textId="77777777" w:rsidR="00E57FED" w:rsidRPr="00581195" w:rsidRDefault="00E57FED" w:rsidP="00E57FED">
      <w:pPr>
        <w:pStyle w:val="af8"/>
        <w:numPr>
          <w:ilvl w:val="0"/>
          <w:numId w:val="2"/>
        </w:numPr>
        <w:jc w:val="both"/>
        <w:rPr>
          <w:lang w:val="en-US"/>
        </w:rPr>
      </w:pPr>
      <w:r w:rsidRPr="00581195">
        <w:rPr>
          <w:lang w:val="en-US"/>
        </w:rPr>
        <w:t>R4-1812715</w:t>
      </w:r>
      <w:r>
        <w:rPr>
          <w:lang w:val="en-US"/>
        </w:rPr>
        <w:t>, “</w:t>
      </w:r>
      <w:r w:rsidRPr="00581195">
        <w:rPr>
          <w:lang w:val="en-US"/>
        </w:rPr>
        <w:t>Further discussion of HPUE behavior</w:t>
      </w:r>
      <w:r>
        <w:rPr>
          <w:lang w:val="en-US"/>
        </w:rPr>
        <w:t xml:space="preserve">”, </w:t>
      </w:r>
      <w:r w:rsidRPr="00581195">
        <w:rPr>
          <w:lang w:val="en-US"/>
        </w:rPr>
        <w:t>OPPO</w:t>
      </w:r>
    </w:p>
    <w:p w14:paraId="31B6A220" w14:textId="3DDFF479" w:rsidR="00557290" w:rsidRDefault="00557290" w:rsidP="003C04A2">
      <w:pPr>
        <w:pStyle w:val="af8"/>
        <w:numPr>
          <w:ilvl w:val="0"/>
          <w:numId w:val="2"/>
        </w:numPr>
        <w:jc w:val="both"/>
        <w:rPr>
          <w:lang w:val="en-US"/>
        </w:rPr>
      </w:pPr>
      <w:r w:rsidRPr="00871EA3">
        <w:t>R4-</w:t>
      </w:r>
      <w:r w:rsidR="003C04A2" w:rsidRPr="003C04A2">
        <w:t>1812716</w:t>
      </w:r>
      <w:r w:rsidRPr="00871EA3">
        <w:t>, “</w:t>
      </w:r>
      <w:r w:rsidR="003C04A2" w:rsidRPr="003C04A2">
        <w:t>Discussion on maxUplinkDutyCycle capability for EN-DC HPUE</w:t>
      </w:r>
      <w:r w:rsidRPr="00871EA3">
        <w:t>”</w:t>
      </w:r>
      <w:r w:rsidR="00F905CB">
        <w:t>,</w:t>
      </w:r>
      <w:r w:rsidRPr="00871EA3">
        <w:t xml:space="preserve"> </w:t>
      </w:r>
      <w:r w:rsidR="003C04A2" w:rsidRPr="003C04A2">
        <w:t>OPPO</w:t>
      </w:r>
      <w:r>
        <w:t>.</w:t>
      </w:r>
      <w:bookmarkEnd w:id="52"/>
    </w:p>
    <w:p w14:paraId="1E3FB163" w14:textId="04C07CC5" w:rsidR="00683662" w:rsidRDefault="00F905CB" w:rsidP="00F905CB">
      <w:pPr>
        <w:pStyle w:val="af8"/>
        <w:numPr>
          <w:ilvl w:val="0"/>
          <w:numId w:val="2"/>
        </w:numPr>
        <w:jc w:val="both"/>
        <w:rPr>
          <w:lang w:val="en-US"/>
        </w:rPr>
      </w:pPr>
      <w:r w:rsidRPr="00F905CB">
        <w:rPr>
          <w:lang w:val="en-US"/>
        </w:rPr>
        <w:t>R4-1812717</w:t>
      </w:r>
      <w:r>
        <w:rPr>
          <w:rFonts w:hint="eastAsia"/>
          <w:lang w:val="en-US" w:eastAsia="zh-CN"/>
        </w:rPr>
        <w:t xml:space="preserve">, </w:t>
      </w:r>
      <w:r>
        <w:rPr>
          <w:lang w:val="en-US" w:eastAsia="zh-CN"/>
        </w:rPr>
        <w:t>“</w:t>
      </w:r>
      <w:r>
        <w:rPr>
          <w:noProof/>
          <w:lang w:eastAsia="zh-CN"/>
        </w:rPr>
        <w:t xml:space="preserve">Introduction of </w:t>
      </w:r>
      <w:r w:rsidRPr="00E91615">
        <w:rPr>
          <w:i/>
          <w:noProof/>
          <w:lang w:eastAsia="zh-CN"/>
        </w:rPr>
        <w:t>maxUplinkDutyCycle</w:t>
      </w:r>
      <w:r>
        <w:rPr>
          <w:noProof/>
          <w:lang w:eastAsia="zh-CN"/>
        </w:rPr>
        <w:t xml:space="preserve"> </w:t>
      </w:r>
      <w:r>
        <w:rPr>
          <w:rFonts w:hint="eastAsia"/>
          <w:noProof/>
          <w:lang w:eastAsia="zh-CN"/>
        </w:rPr>
        <w:t xml:space="preserve">to </w:t>
      </w:r>
      <w:r>
        <w:rPr>
          <w:noProof/>
          <w:lang w:eastAsia="zh-CN"/>
        </w:rPr>
        <w:t>ENDC HPUE</w:t>
      </w:r>
      <w:r>
        <w:rPr>
          <w:lang w:val="en-US" w:eastAsia="zh-CN"/>
        </w:rPr>
        <w:t>”, OPPO</w:t>
      </w:r>
    </w:p>
    <w:p w14:paraId="682F3204" w14:textId="33564E74" w:rsidR="00744962" w:rsidRDefault="00F905CB" w:rsidP="00744962">
      <w:pPr>
        <w:pStyle w:val="af8"/>
        <w:numPr>
          <w:ilvl w:val="0"/>
          <w:numId w:val="2"/>
        </w:numPr>
        <w:jc w:val="both"/>
        <w:rPr>
          <w:lang w:val="en-US"/>
        </w:rPr>
      </w:pPr>
      <w:r w:rsidRPr="00F905CB">
        <w:rPr>
          <w:lang w:val="en-US"/>
        </w:rPr>
        <w:t>R4-1812718</w:t>
      </w:r>
      <w:r>
        <w:rPr>
          <w:lang w:val="en-US"/>
        </w:rPr>
        <w:t>, “</w:t>
      </w:r>
      <w:r w:rsidRPr="00F905CB">
        <w:rPr>
          <w:lang w:val="en-US"/>
        </w:rPr>
        <w:t>Draft LS on UE capability of maxUplinkDutyCycle for FR1 intra-band EN-DC power class 2 UE</w:t>
      </w:r>
      <w:r>
        <w:rPr>
          <w:lang w:val="en-US"/>
        </w:rPr>
        <w:t>”, OPPO</w:t>
      </w:r>
    </w:p>
    <w:p w14:paraId="3FAFDAA2" w14:textId="12757341" w:rsidR="00A9425D" w:rsidRPr="00A9425D" w:rsidRDefault="00A9425D" w:rsidP="008C47FF">
      <w:pPr>
        <w:pStyle w:val="af8"/>
        <w:numPr>
          <w:ilvl w:val="0"/>
          <w:numId w:val="2"/>
        </w:numPr>
        <w:jc w:val="both"/>
        <w:rPr>
          <w:lang w:val="en-US"/>
        </w:rPr>
      </w:pPr>
      <w:r w:rsidRPr="00A9425D">
        <w:rPr>
          <w:lang w:val="en-US"/>
        </w:rPr>
        <w:t>R4-1711964</w:t>
      </w:r>
      <w:r>
        <w:rPr>
          <w:lang w:val="en-US"/>
        </w:rPr>
        <w:t>, “</w:t>
      </w:r>
      <w:r w:rsidRPr="00A9425D">
        <w:rPr>
          <w:lang w:val="en-US"/>
        </w:rPr>
        <w:t>WF on synchronous and asynchronous definitions for LTE-NR DC in Rel-15</w:t>
      </w:r>
      <w:r>
        <w:rPr>
          <w:lang w:val="en-US"/>
        </w:rPr>
        <w:t xml:space="preserve">”, </w:t>
      </w:r>
      <w:r w:rsidR="008C47FF" w:rsidRPr="008C47FF">
        <w:rPr>
          <w:lang w:val="en-US"/>
        </w:rPr>
        <w:t>Ericsson, MediaTek</w:t>
      </w:r>
    </w:p>
    <w:sectPr w:rsidR="00A9425D" w:rsidRPr="00A9425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CE374" w14:textId="77777777" w:rsidR="001D3A98" w:rsidRDefault="001D3A98">
      <w:r>
        <w:separator/>
      </w:r>
    </w:p>
  </w:endnote>
  <w:endnote w:type="continuationSeparator" w:id="0">
    <w:p w14:paraId="2CA518DB" w14:textId="77777777" w:rsidR="001D3A98" w:rsidRDefault="001D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华文楷体">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9545B4" w:rsidRDefault="009545B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2832460" w14:textId="77777777" w:rsidR="009545B4" w:rsidRDefault="009545B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2D61B68F" w:rsidR="009545B4" w:rsidRDefault="009545B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D46B1">
      <w:rPr>
        <w:rStyle w:val="af1"/>
      </w:rPr>
      <w:t>2</w:t>
    </w:r>
    <w:r>
      <w:rPr>
        <w:rStyle w:val="af1"/>
      </w:rPr>
      <w:fldChar w:fldCharType="end"/>
    </w:r>
  </w:p>
  <w:p w14:paraId="40DAC66D" w14:textId="77777777" w:rsidR="009545B4" w:rsidRDefault="009545B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9795B" w14:textId="77777777" w:rsidR="001D3A98" w:rsidRDefault="001D3A98">
      <w:r>
        <w:separator/>
      </w:r>
    </w:p>
  </w:footnote>
  <w:footnote w:type="continuationSeparator" w:id="0">
    <w:p w14:paraId="71089336" w14:textId="77777777" w:rsidR="001D3A98" w:rsidRDefault="001D3A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82C6D"/>
    <w:multiLevelType w:val="hybridMultilevel"/>
    <w:tmpl w:val="1528EC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2E7DCD"/>
    <w:multiLevelType w:val="hybridMultilevel"/>
    <w:tmpl w:val="D40C83B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474E88"/>
    <w:multiLevelType w:val="hybridMultilevel"/>
    <w:tmpl w:val="1B5602BE"/>
    <w:lvl w:ilvl="0" w:tplc="0409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D86206"/>
    <w:multiLevelType w:val="hybridMultilevel"/>
    <w:tmpl w:val="7D9645A0"/>
    <w:lvl w:ilvl="0" w:tplc="9A48673C">
      <w:start w:val="1"/>
      <w:numFmt w:val="decimal"/>
      <w:lvlText w:val="%1."/>
      <w:lvlJc w:val="left"/>
      <w:pPr>
        <w:tabs>
          <w:tab w:val="num" w:pos="720"/>
        </w:tabs>
        <w:ind w:left="720" w:hanging="360"/>
      </w:pPr>
    </w:lvl>
    <w:lvl w:ilvl="1" w:tplc="F41A4548">
      <w:start w:val="242"/>
      <w:numFmt w:val="bullet"/>
      <w:lvlText w:val=""/>
      <w:lvlJc w:val="left"/>
      <w:pPr>
        <w:tabs>
          <w:tab w:val="num" w:pos="1440"/>
        </w:tabs>
        <w:ind w:left="1440" w:hanging="360"/>
      </w:pPr>
      <w:rPr>
        <w:rFonts w:ascii="Wingdings" w:hAnsi="Wingdings" w:hint="default"/>
      </w:rPr>
    </w:lvl>
    <w:lvl w:ilvl="2" w:tplc="2FE830C2" w:tentative="1">
      <w:start w:val="1"/>
      <w:numFmt w:val="decimal"/>
      <w:lvlText w:val="%3."/>
      <w:lvlJc w:val="left"/>
      <w:pPr>
        <w:tabs>
          <w:tab w:val="num" w:pos="2160"/>
        </w:tabs>
        <w:ind w:left="2160" w:hanging="360"/>
      </w:pPr>
    </w:lvl>
    <w:lvl w:ilvl="3" w:tplc="F124A76A" w:tentative="1">
      <w:start w:val="1"/>
      <w:numFmt w:val="decimal"/>
      <w:lvlText w:val="%4."/>
      <w:lvlJc w:val="left"/>
      <w:pPr>
        <w:tabs>
          <w:tab w:val="num" w:pos="2880"/>
        </w:tabs>
        <w:ind w:left="2880" w:hanging="360"/>
      </w:pPr>
    </w:lvl>
    <w:lvl w:ilvl="4" w:tplc="26EC70B8" w:tentative="1">
      <w:start w:val="1"/>
      <w:numFmt w:val="decimal"/>
      <w:lvlText w:val="%5."/>
      <w:lvlJc w:val="left"/>
      <w:pPr>
        <w:tabs>
          <w:tab w:val="num" w:pos="3600"/>
        </w:tabs>
        <w:ind w:left="3600" w:hanging="360"/>
      </w:pPr>
    </w:lvl>
    <w:lvl w:ilvl="5" w:tplc="BFF232E6" w:tentative="1">
      <w:start w:val="1"/>
      <w:numFmt w:val="decimal"/>
      <w:lvlText w:val="%6."/>
      <w:lvlJc w:val="left"/>
      <w:pPr>
        <w:tabs>
          <w:tab w:val="num" w:pos="4320"/>
        </w:tabs>
        <w:ind w:left="4320" w:hanging="360"/>
      </w:pPr>
    </w:lvl>
    <w:lvl w:ilvl="6" w:tplc="2AEC0F3C" w:tentative="1">
      <w:start w:val="1"/>
      <w:numFmt w:val="decimal"/>
      <w:lvlText w:val="%7."/>
      <w:lvlJc w:val="left"/>
      <w:pPr>
        <w:tabs>
          <w:tab w:val="num" w:pos="5040"/>
        </w:tabs>
        <w:ind w:left="5040" w:hanging="360"/>
      </w:pPr>
    </w:lvl>
    <w:lvl w:ilvl="7" w:tplc="D9CCF9AA" w:tentative="1">
      <w:start w:val="1"/>
      <w:numFmt w:val="decimal"/>
      <w:lvlText w:val="%8."/>
      <w:lvlJc w:val="left"/>
      <w:pPr>
        <w:tabs>
          <w:tab w:val="num" w:pos="5760"/>
        </w:tabs>
        <w:ind w:left="5760" w:hanging="360"/>
      </w:pPr>
    </w:lvl>
    <w:lvl w:ilvl="8" w:tplc="9210FA80" w:tentative="1">
      <w:start w:val="1"/>
      <w:numFmt w:val="decimal"/>
      <w:lvlText w:val="%9."/>
      <w:lvlJc w:val="left"/>
      <w:pPr>
        <w:tabs>
          <w:tab w:val="num" w:pos="6480"/>
        </w:tabs>
        <w:ind w:left="6480" w:hanging="360"/>
      </w:pPr>
    </w:lvl>
  </w:abstractNum>
  <w:abstractNum w:abstractNumId="5" w15:restartNumberingAfterBreak="0">
    <w:nsid w:val="0C3A4B31"/>
    <w:multiLevelType w:val="hybridMultilevel"/>
    <w:tmpl w:val="C79EB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EF745F0"/>
    <w:multiLevelType w:val="hybridMultilevel"/>
    <w:tmpl w:val="8A267E70"/>
    <w:lvl w:ilvl="0" w:tplc="241EF974">
      <w:start w:val="1"/>
      <w:numFmt w:val="bullet"/>
      <w:lvlText w:val="-"/>
      <w:lvlJc w:val="left"/>
      <w:pPr>
        <w:ind w:left="620" w:hanging="420"/>
      </w:pPr>
      <w:rPr>
        <w:rFonts w:ascii="Arial" w:eastAsia="Malgun Gothic" w:hAnsi="Arial" w:cs="Arial" w:hint="default"/>
        <w:color w:val="00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E505BD"/>
    <w:multiLevelType w:val="hybridMultilevel"/>
    <w:tmpl w:val="9264AC38"/>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729B4"/>
    <w:multiLevelType w:val="hybridMultilevel"/>
    <w:tmpl w:val="37DA0C4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22C6675"/>
    <w:multiLevelType w:val="hybridMultilevel"/>
    <w:tmpl w:val="BDE44ADE"/>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1" w15:restartNumberingAfterBreak="0">
    <w:nsid w:val="19F75631"/>
    <w:multiLevelType w:val="hybridMultilevel"/>
    <w:tmpl w:val="DB9ECEC0"/>
    <w:lvl w:ilvl="0" w:tplc="2898AA6E">
      <w:start w:val="1"/>
      <w:numFmt w:val="bullet"/>
      <w:lvlText w:val="•"/>
      <w:lvlJc w:val="left"/>
      <w:pPr>
        <w:tabs>
          <w:tab w:val="num" w:pos="720"/>
        </w:tabs>
        <w:ind w:left="720" w:hanging="360"/>
      </w:pPr>
      <w:rPr>
        <w:rFonts w:ascii="Arial" w:hAnsi="Arial" w:hint="default"/>
      </w:rPr>
    </w:lvl>
    <w:lvl w:ilvl="1" w:tplc="EB1E8D5A">
      <w:start w:val="124"/>
      <w:numFmt w:val="bullet"/>
      <w:lvlText w:val="•"/>
      <w:lvlJc w:val="left"/>
      <w:pPr>
        <w:tabs>
          <w:tab w:val="num" w:pos="1440"/>
        </w:tabs>
        <w:ind w:left="1440" w:hanging="360"/>
      </w:pPr>
      <w:rPr>
        <w:rFonts w:ascii="Arial" w:hAnsi="Arial" w:hint="default"/>
      </w:rPr>
    </w:lvl>
    <w:lvl w:ilvl="2" w:tplc="20C20820" w:tentative="1">
      <w:start w:val="1"/>
      <w:numFmt w:val="bullet"/>
      <w:lvlText w:val="•"/>
      <w:lvlJc w:val="left"/>
      <w:pPr>
        <w:tabs>
          <w:tab w:val="num" w:pos="2160"/>
        </w:tabs>
        <w:ind w:left="2160" w:hanging="360"/>
      </w:pPr>
      <w:rPr>
        <w:rFonts w:ascii="Arial" w:hAnsi="Arial" w:hint="default"/>
      </w:rPr>
    </w:lvl>
    <w:lvl w:ilvl="3" w:tplc="06F2F59A" w:tentative="1">
      <w:start w:val="1"/>
      <w:numFmt w:val="bullet"/>
      <w:lvlText w:val="•"/>
      <w:lvlJc w:val="left"/>
      <w:pPr>
        <w:tabs>
          <w:tab w:val="num" w:pos="2880"/>
        </w:tabs>
        <w:ind w:left="2880" w:hanging="360"/>
      </w:pPr>
      <w:rPr>
        <w:rFonts w:ascii="Arial" w:hAnsi="Arial" w:hint="default"/>
      </w:rPr>
    </w:lvl>
    <w:lvl w:ilvl="4" w:tplc="B610F138" w:tentative="1">
      <w:start w:val="1"/>
      <w:numFmt w:val="bullet"/>
      <w:lvlText w:val="•"/>
      <w:lvlJc w:val="left"/>
      <w:pPr>
        <w:tabs>
          <w:tab w:val="num" w:pos="3600"/>
        </w:tabs>
        <w:ind w:left="3600" w:hanging="360"/>
      </w:pPr>
      <w:rPr>
        <w:rFonts w:ascii="Arial" w:hAnsi="Arial" w:hint="default"/>
      </w:rPr>
    </w:lvl>
    <w:lvl w:ilvl="5" w:tplc="825C992C" w:tentative="1">
      <w:start w:val="1"/>
      <w:numFmt w:val="bullet"/>
      <w:lvlText w:val="•"/>
      <w:lvlJc w:val="left"/>
      <w:pPr>
        <w:tabs>
          <w:tab w:val="num" w:pos="4320"/>
        </w:tabs>
        <w:ind w:left="4320" w:hanging="360"/>
      </w:pPr>
      <w:rPr>
        <w:rFonts w:ascii="Arial" w:hAnsi="Arial" w:hint="default"/>
      </w:rPr>
    </w:lvl>
    <w:lvl w:ilvl="6" w:tplc="9730BBC0" w:tentative="1">
      <w:start w:val="1"/>
      <w:numFmt w:val="bullet"/>
      <w:lvlText w:val="•"/>
      <w:lvlJc w:val="left"/>
      <w:pPr>
        <w:tabs>
          <w:tab w:val="num" w:pos="5040"/>
        </w:tabs>
        <w:ind w:left="5040" w:hanging="360"/>
      </w:pPr>
      <w:rPr>
        <w:rFonts w:ascii="Arial" w:hAnsi="Arial" w:hint="default"/>
      </w:rPr>
    </w:lvl>
    <w:lvl w:ilvl="7" w:tplc="524A4E1C" w:tentative="1">
      <w:start w:val="1"/>
      <w:numFmt w:val="bullet"/>
      <w:lvlText w:val="•"/>
      <w:lvlJc w:val="left"/>
      <w:pPr>
        <w:tabs>
          <w:tab w:val="num" w:pos="5760"/>
        </w:tabs>
        <w:ind w:left="5760" w:hanging="360"/>
      </w:pPr>
      <w:rPr>
        <w:rFonts w:ascii="Arial" w:hAnsi="Arial" w:hint="default"/>
      </w:rPr>
    </w:lvl>
    <w:lvl w:ilvl="8" w:tplc="105841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C94E69"/>
    <w:multiLevelType w:val="hybridMultilevel"/>
    <w:tmpl w:val="5D2CBC4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C2CD3"/>
    <w:multiLevelType w:val="hybridMultilevel"/>
    <w:tmpl w:val="438E16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EF59FE"/>
    <w:multiLevelType w:val="hybridMultilevel"/>
    <w:tmpl w:val="786684E8"/>
    <w:lvl w:ilvl="0" w:tplc="FFFFFFFF">
      <w:start w:val="1"/>
      <w:numFmt w:val="bullet"/>
      <w:lvlText w:val="•"/>
      <w:lvlJc w:val="left"/>
      <w:pPr>
        <w:ind w:left="706" w:hanging="420"/>
      </w:pPr>
      <w:rPr>
        <w:rFonts w:ascii="Times New Roman" w:hAnsi="Times New Roman"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8" w15:restartNumberingAfterBreak="0">
    <w:nsid w:val="343B001B"/>
    <w:multiLevelType w:val="hybridMultilevel"/>
    <w:tmpl w:val="6B0ADF6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3F7626"/>
    <w:multiLevelType w:val="hybridMultilevel"/>
    <w:tmpl w:val="BDF26A32"/>
    <w:lvl w:ilvl="0" w:tplc="68AC0C5C">
      <w:start w:val="1"/>
      <w:numFmt w:val="bullet"/>
      <w:lvlText w:val="•"/>
      <w:lvlJc w:val="left"/>
      <w:pPr>
        <w:tabs>
          <w:tab w:val="num" w:pos="720"/>
        </w:tabs>
        <w:ind w:left="720" w:hanging="360"/>
      </w:pPr>
      <w:rPr>
        <w:rFonts w:ascii="Arial" w:hAnsi="Arial" w:hint="default"/>
      </w:rPr>
    </w:lvl>
    <w:lvl w:ilvl="1" w:tplc="81FE5F18">
      <w:start w:val="124"/>
      <w:numFmt w:val="bullet"/>
      <w:lvlText w:val="•"/>
      <w:lvlJc w:val="left"/>
      <w:pPr>
        <w:tabs>
          <w:tab w:val="num" w:pos="1440"/>
        </w:tabs>
        <w:ind w:left="1440" w:hanging="360"/>
      </w:pPr>
      <w:rPr>
        <w:rFonts w:ascii="Arial" w:hAnsi="Arial" w:hint="default"/>
      </w:rPr>
    </w:lvl>
    <w:lvl w:ilvl="2" w:tplc="9286ACEE">
      <w:start w:val="124"/>
      <w:numFmt w:val="bullet"/>
      <w:lvlText w:val="•"/>
      <w:lvlJc w:val="left"/>
      <w:pPr>
        <w:tabs>
          <w:tab w:val="num" w:pos="2160"/>
        </w:tabs>
        <w:ind w:left="2160" w:hanging="360"/>
      </w:pPr>
      <w:rPr>
        <w:rFonts w:ascii="Arial" w:hAnsi="Arial" w:hint="default"/>
      </w:rPr>
    </w:lvl>
    <w:lvl w:ilvl="3" w:tplc="AE00E8CE" w:tentative="1">
      <w:start w:val="1"/>
      <w:numFmt w:val="bullet"/>
      <w:lvlText w:val="•"/>
      <w:lvlJc w:val="left"/>
      <w:pPr>
        <w:tabs>
          <w:tab w:val="num" w:pos="2880"/>
        </w:tabs>
        <w:ind w:left="2880" w:hanging="360"/>
      </w:pPr>
      <w:rPr>
        <w:rFonts w:ascii="Arial" w:hAnsi="Arial" w:hint="default"/>
      </w:rPr>
    </w:lvl>
    <w:lvl w:ilvl="4" w:tplc="EF423892" w:tentative="1">
      <w:start w:val="1"/>
      <w:numFmt w:val="bullet"/>
      <w:lvlText w:val="•"/>
      <w:lvlJc w:val="left"/>
      <w:pPr>
        <w:tabs>
          <w:tab w:val="num" w:pos="3600"/>
        </w:tabs>
        <w:ind w:left="3600" w:hanging="360"/>
      </w:pPr>
      <w:rPr>
        <w:rFonts w:ascii="Arial" w:hAnsi="Arial" w:hint="default"/>
      </w:rPr>
    </w:lvl>
    <w:lvl w:ilvl="5" w:tplc="8BD2878A" w:tentative="1">
      <w:start w:val="1"/>
      <w:numFmt w:val="bullet"/>
      <w:lvlText w:val="•"/>
      <w:lvlJc w:val="left"/>
      <w:pPr>
        <w:tabs>
          <w:tab w:val="num" w:pos="4320"/>
        </w:tabs>
        <w:ind w:left="4320" w:hanging="360"/>
      </w:pPr>
      <w:rPr>
        <w:rFonts w:ascii="Arial" w:hAnsi="Arial" w:hint="default"/>
      </w:rPr>
    </w:lvl>
    <w:lvl w:ilvl="6" w:tplc="5EF076F6" w:tentative="1">
      <w:start w:val="1"/>
      <w:numFmt w:val="bullet"/>
      <w:lvlText w:val="•"/>
      <w:lvlJc w:val="left"/>
      <w:pPr>
        <w:tabs>
          <w:tab w:val="num" w:pos="5040"/>
        </w:tabs>
        <w:ind w:left="5040" w:hanging="360"/>
      </w:pPr>
      <w:rPr>
        <w:rFonts w:ascii="Arial" w:hAnsi="Arial" w:hint="default"/>
      </w:rPr>
    </w:lvl>
    <w:lvl w:ilvl="7" w:tplc="539C01B4" w:tentative="1">
      <w:start w:val="1"/>
      <w:numFmt w:val="bullet"/>
      <w:lvlText w:val="•"/>
      <w:lvlJc w:val="left"/>
      <w:pPr>
        <w:tabs>
          <w:tab w:val="num" w:pos="5760"/>
        </w:tabs>
        <w:ind w:left="5760" w:hanging="360"/>
      </w:pPr>
      <w:rPr>
        <w:rFonts w:ascii="Arial" w:hAnsi="Arial" w:hint="default"/>
      </w:rPr>
    </w:lvl>
    <w:lvl w:ilvl="8" w:tplc="BCF0CF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187AAA"/>
    <w:multiLevelType w:val="hybridMultilevel"/>
    <w:tmpl w:val="7D5A7652"/>
    <w:lvl w:ilvl="0" w:tplc="04100001">
      <w:start w:val="1"/>
      <w:numFmt w:val="bullet"/>
      <w:lvlText w:val=""/>
      <w:lvlJc w:val="left"/>
      <w:pPr>
        <w:ind w:left="720" w:hanging="360"/>
      </w:pPr>
      <w:rPr>
        <w:rFonts w:ascii="Symbol" w:hAnsi="Symbol" w:hint="default"/>
      </w:rPr>
    </w:lvl>
    <w:lvl w:ilvl="1" w:tplc="A4D61B70">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F4B63CB"/>
    <w:multiLevelType w:val="hybridMultilevel"/>
    <w:tmpl w:val="5D46AE2A"/>
    <w:lvl w:ilvl="0" w:tplc="0DCE0AEC">
      <w:start w:val="1"/>
      <w:numFmt w:val="bullet"/>
      <w:lvlText w:val="•"/>
      <w:lvlJc w:val="left"/>
      <w:pPr>
        <w:tabs>
          <w:tab w:val="num" w:pos="720"/>
        </w:tabs>
        <w:ind w:left="720" w:hanging="360"/>
      </w:pPr>
      <w:rPr>
        <w:rFonts w:ascii="Arial" w:hAnsi="Arial" w:hint="default"/>
      </w:rPr>
    </w:lvl>
    <w:lvl w:ilvl="1" w:tplc="6414B5B6">
      <w:numFmt w:val="bullet"/>
      <w:lvlText w:val="–"/>
      <w:lvlJc w:val="left"/>
      <w:pPr>
        <w:tabs>
          <w:tab w:val="num" w:pos="1440"/>
        </w:tabs>
        <w:ind w:left="1440" w:hanging="360"/>
      </w:pPr>
      <w:rPr>
        <w:rFonts w:ascii="Arial" w:hAnsi="Arial" w:hint="default"/>
      </w:rPr>
    </w:lvl>
    <w:lvl w:ilvl="2" w:tplc="BF8E1E8E" w:tentative="1">
      <w:start w:val="1"/>
      <w:numFmt w:val="bullet"/>
      <w:lvlText w:val="•"/>
      <w:lvlJc w:val="left"/>
      <w:pPr>
        <w:tabs>
          <w:tab w:val="num" w:pos="2160"/>
        </w:tabs>
        <w:ind w:left="2160" w:hanging="360"/>
      </w:pPr>
      <w:rPr>
        <w:rFonts w:ascii="Arial" w:hAnsi="Arial" w:hint="default"/>
      </w:rPr>
    </w:lvl>
    <w:lvl w:ilvl="3" w:tplc="85884DBC" w:tentative="1">
      <w:start w:val="1"/>
      <w:numFmt w:val="bullet"/>
      <w:lvlText w:val="•"/>
      <w:lvlJc w:val="left"/>
      <w:pPr>
        <w:tabs>
          <w:tab w:val="num" w:pos="2880"/>
        </w:tabs>
        <w:ind w:left="2880" w:hanging="360"/>
      </w:pPr>
      <w:rPr>
        <w:rFonts w:ascii="Arial" w:hAnsi="Arial" w:hint="default"/>
      </w:rPr>
    </w:lvl>
    <w:lvl w:ilvl="4" w:tplc="ADC8742C" w:tentative="1">
      <w:start w:val="1"/>
      <w:numFmt w:val="bullet"/>
      <w:lvlText w:val="•"/>
      <w:lvlJc w:val="left"/>
      <w:pPr>
        <w:tabs>
          <w:tab w:val="num" w:pos="3600"/>
        </w:tabs>
        <w:ind w:left="3600" w:hanging="360"/>
      </w:pPr>
      <w:rPr>
        <w:rFonts w:ascii="Arial" w:hAnsi="Arial" w:hint="default"/>
      </w:rPr>
    </w:lvl>
    <w:lvl w:ilvl="5" w:tplc="42E6BD5A" w:tentative="1">
      <w:start w:val="1"/>
      <w:numFmt w:val="bullet"/>
      <w:lvlText w:val="•"/>
      <w:lvlJc w:val="left"/>
      <w:pPr>
        <w:tabs>
          <w:tab w:val="num" w:pos="4320"/>
        </w:tabs>
        <w:ind w:left="4320" w:hanging="360"/>
      </w:pPr>
      <w:rPr>
        <w:rFonts w:ascii="Arial" w:hAnsi="Arial" w:hint="default"/>
      </w:rPr>
    </w:lvl>
    <w:lvl w:ilvl="6" w:tplc="DC9CF5EC" w:tentative="1">
      <w:start w:val="1"/>
      <w:numFmt w:val="bullet"/>
      <w:lvlText w:val="•"/>
      <w:lvlJc w:val="left"/>
      <w:pPr>
        <w:tabs>
          <w:tab w:val="num" w:pos="5040"/>
        </w:tabs>
        <w:ind w:left="5040" w:hanging="360"/>
      </w:pPr>
      <w:rPr>
        <w:rFonts w:ascii="Arial" w:hAnsi="Arial" w:hint="default"/>
      </w:rPr>
    </w:lvl>
    <w:lvl w:ilvl="7" w:tplc="1FD2248E" w:tentative="1">
      <w:start w:val="1"/>
      <w:numFmt w:val="bullet"/>
      <w:lvlText w:val="•"/>
      <w:lvlJc w:val="left"/>
      <w:pPr>
        <w:tabs>
          <w:tab w:val="num" w:pos="5760"/>
        </w:tabs>
        <w:ind w:left="5760" w:hanging="360"/>
      </w:pPr>
      <w:rPr>
        <w:rFonts w:ascii="Arial" w:hAnsi="Arial" w:hint="default"/>
      </w:rPr>
    </w:lvl>
    <w:lvl w:ilvl="8" w:tplc="B87618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CE50AB"/>
    <w:multiLevelType w:val="hybridMultilevel"/>
    <w:tmpl w:val="0726B1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9E4BF8"/>
    <w:multiLevelType w:val="hybridMultilevel"/>
    <w:tmpl w:val="0FEC11D0"/>
    <w:lvl w:ilvl="0" w:tplc="103C32E0">
      <w:start w:val="2"/>
      <w:numFmt w:val="bullet"/>
      <w:lvlText w:val=""/>
      <w:lvlJc w:val="left"/>
      <w:pPr>
        <w:ind w:left="644" w:hanging="360"/>
      </w:pPr>
      <w:rPr>
        <w:rFonts w:ascii="Wingdings" w:eastAsia="宋体" w:hAnsi="Wingding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7BB6BBC"/>
    <w:multiLevelType w:val="hybridMultilevel"/>
    <w:tmpl w:val="A28440C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BE2836"/>
    <w:multiLevelType w:val="hybridMultilevel"/>
    <w:tmpl w:val="CC54397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4D6BF1"/>
    <w:multiLevelType w:val="hybridMultilevel"/>
    <w:tmpl w:val="AD400A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E783706"/>
    <w:multiLevelType w:val="hybridMultilevel"/>
    <w:tmpl w:val="FAF8C5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1A1004"/>
    <w:multiLevelType w:val="hybridMultilevel"/>
    <w:tmpl w:val="481CDA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7A24FAE"/>
    <w:multiLevelType w:val="hybridMultilevel"/>
    <w:tmpl w:val="CEAC384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780E7FC4"/>
    <w:multiLevelType w:val="hybridMultilevel"/>
    <w:tmpl w:val="A0BE2BC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D2852"/>
    <w:multiLevelType w:val="hybridMultilevel"/>
    <w:tmpl w:val="A3766B9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0"/>
  </w:num>
  <w:num w:numId="3">
    <w:abstractNumId w:val="33"/>
  </w:num>
  <w:num w:numId="4">
    <w:abstractNumId w:val="38"/>
  </w:num>
  <w:num w:numId="5">
    <w:abstractNumId w:val="26"/>
  </w:num>
  <w:num w:numId="6">
    <w:abstractNumId w:val="15"/>
  </w:num>
  <w:num w:numId="7">
    <w:abstractNumId w:val="8"/>
  </w:num>
  <w:num w:numId="8">
    <w:abstractNumId w:val="31"/>
  </w:num>
  <w:num w:numId="9">
    <w:abstractNumId w:val="16"/>
  </w:num>
  <w:num w:numId="10">
    <w:abstractNumId w:val="24"/>
  </w:num>
  <w:num w:numId="11">
    <w:abstractNumId w:val="40"/>
  </w:num>
  <w:num w:numId="12">
    <w:abstractNumId w:val="37"/>
  </w:num>
  <w:num w:numId="13">
    <w:abstractNumId w:val="20"/>
  </w:num>
  <w:num w:numId="14">
    <w:abstractNumId w:val="10"/>
  </w:num>
  <w:num w:numId="15">
    <w:abstractNumId w:val="4"/>
  </w:num>
  <w:num w:numId="16">
    <w:abstractNumId w:val="14"/>
  </w:num>
  <w:num w:numId="17">
    <w:abstractNumId w:val="5"/>
  </w:num>
  <w:num w:numId="18">
    <w:abstractNumId w:val="34"/>
  </w:num>
  <w:num w:numId="19">
    <w:abstractNumId w:val="32"/>
  </w:num>
  <w:num w:numId="20">
    <w:abstractNumId w:val="19"/>
  </w:num>
  <w:num w:numId="21">
    <w:abstractNumId w:val="11"/>
  </w:num>
  <w:num w:numId="22">
    <w:abstractNumId w:val="12"/>
  </w:num>
  <w:num w:numId="23">
    <w:abstractNumId w:val="9"/>
  </w:num>
  <w:num w:numId="24">
    <w:abstractNumId w:val="39"/>
  </w:num>
  <w:num w:numId="25">
    <w:abstractNumId w:val="22"/>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35"/>
  </w:num>
  <w:num w:numId="28">
    <w:abstractNumId w:val="29"/>
  </w:num>
  <w:num w:numId="29">
    <w:abstractNumId w:val="1"/>
  </w:num>
  <w:num w:numId="30">
    <w:abstractNumId w:val="13"/>
  </w:num>
  <w:num w:numId="31">
    <w:abstractNumId w:val="6"/>
  </w:num>
  <w:num w:numId="32">
    <w:abstractNumId w:val="3"/>
  </w:num>
  <w:num w:numId="33">
    <w:abstractNumId w:val="28"/>
  </w:num>
  <w:num w:numId="34">
    <w:abstractNumId w:val="23"/>
  </w:num>
  <w:num w:numId="35">
    <w:abstractNumId w:val="17"/>
  </w:num>
  <w:num w:numId="36">
    <w:abstractNumId w:val="7"/>
  </w:num>
  <w:num w:numId="37">
    <w:abstractNumId w:val="2"/>
  </w:num>
  <w:num w:numId="38">
    <w:abstractNumId w:val="27"/>
  </w:num>
  <w:num w:numId="39">
    <w:abstractNumId w:val="25"/>
  </w:num>
  <w:num w:numId="40">
    <w:abstractNumId w:val="18"/>
  </w:num>
  <w:num w:numId="41">
    <w:abstractNumId w:val="36"/>
  </w:num>
  <w:num w:numId="42">
    <w:abstractNumId w:val="2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5769"/>
    <w:rsid w:val="00006110"/>
    <w:rsid w:val="00006186"/>
    <w:rsid w:val="00006198"/>
    <w:rsid w:val="0000667F"/>
    <w:rsid w:val="00006710"/>
    <w:rsid w:val="00006C4A"/>
    <w:rsid w:val="000072E2"/>
    <w:rsid w:val="000100DE"/>
    <w:rsid w:val="00010442"/>
    <w:rsid w:val="00010EE0"/>
    <w:rsid w:val="00011787"/>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280"/>
    <w:rsid w:val="00030390"/>
    <w:rsid w:val="00030480"/>
    <w:rsid w:val="0003108E"/>
    <w:rsid w:val="000311C6"/>
    <w:rsid w:val="000317A7"/>
    <w:rsid w:val="00031A32"/>
    <w:rsid w:val="00031B6B"/>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5B15"/>
    <w:rsid w:val="00066EEB"/>
    <w:rsid w:val="00067769"/>
    <w:rsid w:val="00067EAD"/>
    <w:rsid w:val="00067F0E"/>
    <w:rsid w:val="00070561"/>
    <w:rsid w:val="00070ECC"/>
    <w:rsid w:val="000724BF"/>
    <w:rsid w:val="000731FD"/>
    <w:rsid w:val="00073468"/>
    <w:rsid w:val="000737DA"/>
    <w:rsid w:val="00074537"/>
    <w:rsid w:val="000753CE"/>
    <w:rsid w:val="0007555F"/>
    <w:rsid w:val="000769D9"/>
    <w:rsid w:val="00076DB9"/>
    <w:rsid w:val="00077FE0"/>
    <w:rsid w:val="00080292"/>
    <w:rsid w:val="00080D34"/>
    <w:rsid w:val="0008232D"/>
    <w:rsid w:val="00082CE8"/>
    <w:rsid w:val="000841A8"/>
    <w:rsid w:val="00084301"/>
    <w:rsid w:val="0008452A"/>
    <w:rsid w:val="00084BE4"/>
    <w:rsid w:val="0008531C"/>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4D9"/>
    <w:rsid w:val="000B3528"/>
    <w:rsid w:val="000B37AA"/>
    <w:rsid w:val="000B434A"/>
    <w:rsid w:val="000B4A4D"/>
    <w:rsid w:val="000B5030"/>
    <w:rsid w:val="000B5EE7"/>
    <w:rsid w:val="000B5FC6"/>
    <w:rsid w:val="000B6D46"/>
    <w:rsid w:val="000B6D65"/>
    <w:rsid w:val="000B7442"/>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6B1"/>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18A"/>
    <w:rsid w:val="000E39A2"/>
    <w:rsid w:val="000E3B40"/>
    <w:rsid w:val="000E3D46"/>
    <w:rsid w:val="000E3DD1"/>
    <w:rsid w:val="000E438A"/>
    <w:rsid w:val="000E4C50"/>
    <w:rsid w:val="000E58CF"/>
    <w:rsid w:val="000E5C51"/>
    <w:rsid w:val="000E5DB5"/>
    <w:rsid w:val="000E6208"/>
    <w:rsid w:val="000E67CC"/>
    <w:rsid w:val="000E7246"/>
    <w:rsid w:val="000E7250"/>
    <w:rsid w:val="000F0E0B"/>
    <w:rsid w:val="000F1DA5"/>
    <w:rsid w:val="000F5A74"/>
    <w:rsid w:val="000F5EAE"/>
    <w:rsid w:val="000F771B"/>
    <w:rsid w:val="000F78E2"/>
    <w:rsid w:val="000F79D0"/>
    <w:rsid w:val="001005AA"/>
    <w:rsid w:val="0010071D"/>
    <w:rsid w:val="0010132C"/>
    <w:rsid w:val="00101515"/>
    <w:rsid w:val="00101DBD"/>
    <w:rsid w:val="00102320"/>
    <w:rsid w:val="00102563"/>
    <w:rsid w:val="00104258"/>
    <w:rsid w:val="00104417"/>
    <w:rsid w:val="00104483"/>
    <w:rsid w:val="00104B7E"/>
    <w:rsid w:val="00106117"/>
    <w:rsid w:val="0010663B"/>
    <w:rsid w:val="00106E80"/>
    <w:rsid w:val="001072D7"/>
    <w:rsid w:val="0011037E"/>
    <w:rsid w:val="001118C5"/>
    <w:rsid w:val="00112756"/>
    <w:rsid w:val="00112A1A"/>
    <w:rsid w:val="001135F5"/>
    <w:rsid w:val="00113626"/>
    <w:rsid w:val="00113700"/>
    <w:rsid w:val="0011401A"/>
    <w:rsid w:val="0011435E"/>
    <w:rsid w:val="0011469C"/>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2D5E"/>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57618"/>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23A"/>
    <w:rsid w:val="00176652"/>
    <w:rsid w:val="00176810"/>
    <w:rsid w:val="00176945"/>
    <w:rsid w:val="001771D5"/>
    <w:rsid w:val="0017771E"/>
    <w:rsid w:val="00177970"/>
    <w:rsid w:val="00177F69"/>
    <w:rsid w:val="0018021E"/>
    <w:rsid w:val="001808B0"/>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81C"/>
    <w:rsid w:val="001929E1"/>
    <w:rsid w:val="00193142"/>
    <w:rsid w:val="001935B8"/>
    <w:rsid w:val="00193747"/>
    <w:rsid w:val="001942A9"/>
    <w:rsid w:val="00194403"/>
    <w:rsid w:val="00194EB2"/>
    <w:rsid w:val="00195150"/>
    <w:rsid w:val="00195C12"/>
    <w:rsid w:val="00196201"/>
    <w:rsid w:val="001A151F"/>
    <w:rsid w:val="001A164F"/>
    <w:rsid w:val="001A16A3"/>
    <w:rsid w:val="001A1B9D"/>
    <w:rsid w:val="001A1D6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7191"/>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415"/>
    <w:rsid w:val="001D2645"/>
    <w:rsid w:val="001D2A43"/>
    <w:rsid w:val="001D2DC7"/>
    <w:rsid w:val="001D309C"/>
    <w:rsid w:val="001D385C"/>
    <w:rsid w:val="001D3A98"/>
    <w:rsid w:val="001D3CC1"/>
    <w:rsid w:val="001D4299"/>
    <w:rsid w:val="001D43C3"/>
    <w:rsid w:val="001D448D"/>
    <w:rsid w:val="001D45C9"/>
    <w:rsid w:val="001D472D"/>
    <w:rsid w:val="001D4ABF"/>
    <w:rsid w:val="001D4C5D"/>
    <w:rsid w:val="001D52E4"/>
    <w:rsid w:val="001D539C"/>
    <w:rsid w:val="001D57D1"/>
    <w:rsid w:val="001D6ACC"/>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818"/>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D15"/>
    <w:rsid w:val="002019FF"/>
    <w:rsid w:val="00201CA6"/>
    <w:rsid w:val="0020242B"/>
    <w:rsid w:val="00202D5C"/>
    <w:rsid w:val="0020451B"/>
    <w:rsid w:val="00205462"/>
    <w:rsid w:val="00205A5F"/>
    <w:rsid w:val="00205AAE"/>
    <w:rsid w:val="002060E3"/>
    <w:rsid w:val="00206B59"/>
    <w:rsid w:val="00206D86"/>
    <w:rsid w:val="002076F3"/>
    <w:rsid w:val="00207A4A"/>
    <w:rsid w:val="00207F94"/>
    <w:rsid w:val="00210570"/>
    <w:rsid w:val="0021083C"/>
    <w:rsid w:val="0021093C"/>
    <w:rsid w:val="00210C83"/>
    <w:rsid w:val="00210CFE"/>
    <w:rsid w:val="002119C5"/>
    <w:rsid w:val="002121D7"/>
    <w:rsid w:val="002127E6"/>
    <w:rsid w:val="00212C39"/>
    <w:rsid w:val="002133CA"/>
    <w:rsid w:val="00213D21"/>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6AA6"/>
    <w:rsid w:val="00227278"/>
    <w:rsid w:val="00227DF0"/>
    <w:rsid w:val="00230C94"/>
    <w:rsid w:val="00230EB7"/>
    <w:rsid w:val="00230EC6"/>
    <w:rsid w:val="00231699"/>
    <w:rsid w:val="00231913"/>
    <w:rsid w:val="0023345A"/>
    <w:rsid w:val="00234C5F"/>
    <w:rsid w:val="0023565D"/>
    <w:rsid w:val="00236663"/>
    <w:rsid w:val="00236C6E"/>
    <w:rsid w:val="00236FAA"/>
    <w:rsid w:val="002370A2"/>
    <w:rsid w:val="0023771D"/>
    <w:rsid w:val="00237C95"/>
    <w:rsid w:val="00237E42"/>
    <w:rsid w:val="0024002C"/>
    <w:rsid w:val="00240451"/>
    <w:rsid w:val="00241784"/>
    <w:rsid w:val="002420FA"/>
    <w:rsid w:val="00243110"/>
    <w:rsid w:val="0024341E"/>
    <w:rsid w:val="002434D1"/>
    <w:rsid w:val="00245579"/>
    <w:rsid w:val="002461C3"/>
    <w:rsid w:val="00247043"/>
    <w:rsid w:val="0025053A"/>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8CF"/>
    <w:rsid w:val="00262CE4"/>
    <w:rsid w:val="002635B5"/>
    <w:rsid w:val="00263831"/>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63B8"/>
    <w:rsid w:val="00277447"/>
    <w:rsid w:val="00277838"/>
    <w:rsid w:val="002778DC"/>
    <w:rsid w:val="00277B68"/>
    <w:rsid w:val="002802DE"/>
    <w:rsid w:val="00280813"/>
    <w:rsid w:val="0028105E"/>
    <w:rsid w:val="002834C9"/>
    <w:rsid w:val="00283AAC"/>
    <w:rsid w:val="0028415F"/>
    <w:rsid w:val="0028417E"/>
    <w:rsid w:val="00284391"/>
    <w:rsid w:val="00284E24"/>
    <w:rsid w:val="00285070"/>
    <w:rsid w:val="0028531B"/>
    <w:rsid w:val="00285405"/>
    <w:rsid w:val="002854F2"/>
    <w:rsid w:val="0028581F"/>
    <w:rsid w:val="00285A10"/>
    <w:rsid w:val="00285E5A"/>
    <w:rsid w:val="002865FA"/>
    <w:rsid w:val="002869C0"/>
    <w:rsid w:val="00287C87"/>
    <w:rsid w:val="00290FB2"/>
    <w:rsid w:val="002921C4"/>
    <w:rsid w:val="002932EC"/>
    <w:rsid w:val="00293ABD"/>
    <w:rsid w:val="00296186"/>
    <w:rsid w:val="00296805"/>
    <w:rsid w:val="00296B1B"/>
    <w:rsid w:val="00296B60"/>
    <w:rsid w:val="00296B7E"/>
    <w:rsid w:val="00296C72"/>
    <w:rsid w:val="00296FCC"/>
    <w:rsid w:val="002970EB"/>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C7DD8"/>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75E"/>
    <w:rsid w:val="00310840"/>
    <w:rsid w:val="00311D14"/>
    <w:rsid w:val="00312EF8"/>
    <w:rsid w:val="00313030"/>
    <w:rsid w:val="0031488A"/>
    <w:rsid w:val="00314CDE"/>
    <w:rsid w:val="00314DB7"/>
    <w:rsid w:val="00315017"/>
    <w:rsid w:val="003162B6"/>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4758"/>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1B7A"/>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5411"/>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32"/>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280F"/>
    <w:rsid w:val="003A3229"/>
    <w:rsid w:val="003A3B97"/>
    <w:rsid w:val="003A47FD"/>
    <w:rsid w:val="003A4826"/>
    <w:rsid w:val="003A5103"/>
    <w:rsid w:val="003A5A21"/>
    <w:rsid w:val="003A5AA8"/>
    <w:rsid w:val="003A6236"/>
    <w:rsid w:val="003A6A23"/>
    <w:rsid w:val="003A6B12"/>
    <w:rsid w:val="003A73DF"/>
    <w:rsid w:val="003A79BE"/>
    <w:rsid w:val="003A7A72"/>
    <w:rsid w:val="003A7B83"/>
    <w:rsid w:val="003B0495"/>
    <w:rsid w:val="003B0C9D"/>
    <w:rsid w:val="003B1819"/>
    <w:rsid w:val="003B29CD"/>
    <w:rsid w:val="003B2D70"/>
    <w:rsid w:val="003B3BF9"/>
    <w:rsid w:val="003B3D77"/>
    <w:rsid w:val="003B4C38"/>
    <w:rsid w:val="003B53D8"/>
    <w:rsid w:val="003B5714"/>
    <w:rsid w:val="003B5F4D"/>
    <w:rsid w:val="003B796F"/>
    <w:rsid w:val="003C04A2"/>
    <w:rsid w:val="003C06DA"/>
    <w:rsid w:val="003C1867"/>
    <w:rsid w:val="003C2936"/>
    <w:rsid w:val="003C2F7F"/>
    <w:rsid w:val="003C37C2"/>
    <w:rsid w:val="003C4768"/>
    <w:rsid w:val="003C4A7E"/>
    <w:rsid w:val="003C5081"/>
    <w:rsid w:val="003C50D8"/>
    <w:rsid w:val="003C5189"/>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310"/>
    <w:rsid w:val="003D3513"/>
    <w:rsid w:val="003D395F"/>
    <w:rsid w:val="003D4A8E"/>
    <w:rsid w:val="003D6099"/>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61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0FB"/>
    <w:rsid w:val="0041167D"/>
    <w:rsid w:val="00411DE9"/>
    <w:rsid w:val="00413026"/>
    <w:rsid w:val="00413A60"/>
    <w:rsid w:val="004148FF"/>
    <w:rsid w:val="00414BD6"/>
    <w:rsid w:val="00415201"/>
    <w:rsid w:val="00416B73"/>
    <w:rsid w:val="00416EE8"/>
    <w:rsid w:val="00417600"/>
    <w:rsid w:val="00417A99"/>
    <w:rsid w:val="0042064F"/>
    <w:rsid w:val="00420863"/>
    <w:rsid w:val="0042110B"/>
    <w:rsid w:val="00422361"/>
    <w:rsid w:val="00422E0A"/>
    <w:rsid w:val="0042335E"/>
    <w:rsid w:val="0042352E"/>
    <w:rsid w:val="00423673"/>
    <w:rsid w:val="00423FE3"/>
    <w:rsid w:val="0042469E"/>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67C9"/>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292"/>
    <w:rsid w:val="004445A4"/>
    <w:rsid w:val="00444ED9"/>
    <w:rsid w:val="00445605"/>
    <w:rsid w:val="00445800"/>
    <w:rsid w:val="00445F2B"/>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6EC6"/>
    <w:rsid w:val="00456F30"/>
    <w:rsid w:val="00457EE2"/>
    <w:rsid w:val="004603DF"/>
    <w:rsid w:val="00460B3E"/>
    <w:rsid w:val="004611E1"/>
    <w:rsid w:val="0046187A"/>
    <w:rsid w:val="00461BEC"/>
    <w:rsid w:val="00461C55"/>
    <w:rsid w:val="00461ECB"/>
    <w:rsid w:val="00461EF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4734"/>
    <w:rsid w:val="00475ACA"/>
    <w:rsid w:val="00476B1E"/>
    <w:rsid w:val="00477349"/>
    <w:rsid w:val="00477848"/>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AD9"/>
    <w:rsid w:val="00491FA8"/>
    <w:rsid w:val="004928E2"/>
    <w:rsid w:val="00492A05"/>
    <w:rsid w:val="00492E7D"/>
    <w:rsid w:val="004938DC"/>
    <w:rsid w:val="004939E7"/>
    <w:rsid w:val="00494ED7"/>
    <w:rsid w:val="0049519B"/>
    <w:rsid w:val="00495637"/>
    <w:rsid w:val="0049580B"/>
    <w:rsid w:val="00495E5F"/>
    <w:rsid w:val="00495E6C"/>
    <w:rsid w:val="00496A0A"/>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3AF2"/>
    <w:rsid w:val="004B4139"/>
    <w:rsid w:val="004B4356"/>
    <w:rsid w:val="004B49C9"/>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1F20"/>
    <w:rsid w:val="00512F02"/>
    <w:rsid w:val="00515953"/>
    <w:rsid w:val="0051647B"/>
    <w:rsid w:val="005167E8"/>
    <w:rsid w:val="00517B05"/>
    <w:rsid w:val="00520BD3"/>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484"/>
    <w:rsid w:val="00541B5E"/>
    <w:rsid w:val="0054310D"/>
    <w:rsid w:val="00543144"/>
    <w:rsid w:val="00543899"/>
    <w:rsid w:val="00543C42"/>
    <w:rsid w:val="00543E5A"/>
    <w:rsid w:val="00544F7A"/>
    <w:rsid w:val="00545241"/>
    <w:rsid w:val="00545421"/>
    <w:rsid w:val="00546929"/>
    <w:rsid w:val="00547534"/>
    <w:rsid w:val="00547B0A"/>
    <w:rsid w:val="005502BC"/>
    <w:rsid w:val="00550CA9"/>
    <w:rsid w:val="00551763"/>
    <w:rsid w:val="00551FCA"/>
    <w:rsid w:val="00553913"/>
    <w:rsid w:val="00554B68"/>
    <w:rsid w:val="00554F48"/>
    <w:rsid w:val="00554F7D"/>
    <w:rsid w:val="005553A6"/>
    <w:rsid w:val="005567C9"/>
    <w:rsid w:val="00557290"/>
    <w:rsid w:val="005574CA"/>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5E10"/>
    <w:rsid w:val="0056774B"/>
    <w:rsid w:val="00567FC0"/>
    <w:rsid w:val="00570586"/>
    <w:rsid w:val="005706DD"/>
    <w:rsid w:val="00570B23"/>
    <w:rsid w:val="005719CC"/>
    <w:rsid w:val="00571CF8"/>
    <w:rsid w:val="00572669"/>
    <w:rsid w:val="00574170"/>
    <w:rsid w:val="00574420"/>
    <w:rsid w:val="0057507C"/>
    <w:rsid w:val="00575814"/>
    <w:rsid w:val="00575ED0"/>
    <w:rsid w:val="005761C9"/>
    <w:rsid w:val="005761F9"/>
    <w:rsid w:val="00576D83"/>
    <w:rsid w:val="0058025A"/>
    <w:rsid w:val="0058081E"/>
    <w:rsid w:val="00581195"/>
    <w:rsid w:val="005816AC"/>
    <w:rsid w:val="0058268D"/>
    <w:rsid w:val="00582A1A"/>
    <w:rsid w:val="0058368D"/>
    <w:rsid w:val="00583984"/>
    <w:rsid w:val="00583FF2"/>
    <w:rsid w:val="00585287"/>
    <w:rsid w:val="00586B81"/>
    <w:rsid w:val="00586D95"/>
    <w:rsid w:val="005873E4"/>
    <w:rsid w:val="005877E7"/>
    <w:rsid w:val="00587877"/>
    <w:rsid w:val="00587C8E"/>
    <w:rsid w:val="00587F45"/>
    <w:rsid w:val="005921E4"/>
    <w:rsid w:val="005930AF"/>
    <w:rsid w:val="0059323C"/>
    <w:rsid w:val="0059391C"/>
    <w:rsid w:val="005942B8"/>
    <w:rsid w:val="005942D5"/>
    <w:rsid w:val="0059466A"/>
    <w:rsid w:val="00594752"/>
    <w:rsid w:val="0059533D"/>
    <w:rsid w:val="0059561F"/>
    <w:rsid w:val="0059592B"/>
    <w:rsid w:val="00596AB4"/>
    <w:rsid w:val="00596DA7"/>
    <w:rsid w:val="00596FBD"/>
    <w:rsid w:val="00597E5D"/>
    <w:rsid w:val="005A049E"/>
    <w:rsid w:val="005A085B"/>
    <w:rsid w:val="005A1AED"/>
    <w:rsid w:val="005A2608"/>
    <w:rsid w:val="005A29EA"/>
    <w:rsid w:val="005A2E56"/>
    <w:rsid w:val="005A329D"/>
    <w:rsid w:val="005A4A69"/>
    <w:rsid w:val="005A5278"/>
    <w:rsid w:val="005A5467"/>
    <w:rsid w:val="005A5966"/>
    <w:rsid w:val="005A5CD5"/>
    <w:rsid w:val="005A7A96"/>
    <w:rsid w:val="005B0567"/>
    <w:rsid w:val="005B0F9F"/>
    <w:rsid w:val="005B1B59"/>
    <w:rsid w:val="005B27E8"/>
    <w:rsid w:val="005B2F27"/>
    <w:rsid w:val="005B3367"/>
    <w:rsid w:val="005B398A"/>
    <w:rsid w:val="005B3CC6"/>
    <w:rsid w:val="005B4429"/>
    <w:rsid w:val="005B448B"/>
    <w:rsid w:val="005B5F79"/>
    <w:rsid w:val="005B6A10"/>
    <w:rsid w:val="005B6F9F"/>
    <w:rsid w:val="005B73AA"/>
    <w:rsid w:val="005B792A"/>
    <w:rsid w:val="005B798C"/>
    <w:rsid w:val="005C074B"/>
    <w:rsid w:val="005C1017"/>
    <w:rsid w:val="005C154E"/>
    <w:rsid w:val="005C1723"/>
    <w:rsid w:val="005C222C"/>
    <w:rsid w:val="005C2BB3"/>
    <w:rsid w:val="005C300A"/>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D6E"/>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3E0"/>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0F80"/>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250"/>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0A59"/>
    <w:rsid w:val="006411FD"/>
    <w:rsid w:val="006412DC"/>
    <w:rsid w:val="006415CF"/>
    <w:rsid w:val="00641F5E"/>
    <w:rsid w:val="006430E1"/>
    <w:rsid w:val="00643BC4"/>
    <w:rsid w:val="00643CD3"/>
    <w:rsid w:val="006445E9"/>
    <w:rsid w:val="00644C82"/>
    <w:rsid w:val="00644DBE"/>
    <w:rsid w:val="0064505F"/>
    <w:rsid w:val="0064617A"/>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29BC"/>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662"/>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5F9"/>
    <w:rsid w:val="006B083A"/>
    <w:rsid w:val="006B08DE"/>
    <w:rsid w:val="006B0935"/>
    <w:rsid w:val="006B1C59"/>
    <w:rsid w:val="006B359E"/>
    <w:rsid w:val="006B3E16"/>
    <w:rsid w:val="006B4331"/>
    <w:rsid w:val="006B49F6"/>
    <w:rsid w:val="006B5CBE"/>
    <w:rsid w:val="006B5DD2"/>
    <w:rsid w:val="006B676D"/>
    <w:rsid w:val="006B6D26"/>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4E4B"/>
    <w:rsid w:val="006C5527"/>
    <w:rsid w:val="006C55CB"/>
    <w:rsid w:val="006C5A1D"/>
    <w:rsid w:val="006C5A6E"/>
    <w:rsid w:val="006C7168"/>
    <w:rsid w:val="006C757A"/>
    <w:rsid w:val="006C7C5A"/>
    <w:rsid w:val="006D0CF1"/>
    <w:rsid w:val="006D13F6"/>
    <w:rsid w:val="006D143A"/>
    <w:rsid w:val="006D1D16"/>
    <w:rsid w:val="006D2020"/>
    <w:rsid w:val="006D3D0F"/>
    <w:rsid w:val="006D4A70"/>
    <w:rsid w:val="006D54CC"/>
    <w:rsid w:val="006D5AA6"/>
    <w:rsid w:val="006D6863"/>
    <w:rsid w:val="006D6997"/>
    <w:rsid w:val="006D7134"/>
    <w:rsid w:val="006D7813"/>
    <w:rsid w:val="006D79D0"/>
    <w:rsid w:val="006D7BD9"/>
    <w:rsid w:val="006E014F"/>
    <w:rsid w:val="006E0614"/>
    <w:rsid w:val="006E10B4"/>
    <w:rsid w:val="006E1AD6"/>
    <w:rsid w:val="006E1B28"/>
    <w:rsid w:val="006E1B84"/>
    <w:rsid w:val="006E249F"/>
    <w:rsid w:val="006E27C5"/>
    <w:rsid w:val="006E30BB"/>
    <w:rsid w:val="006E3112"/>
    <w:rsid w:val="006E39E6"/>
    <w:rsid w:val="006E3B82"/>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C60"/>
    <w:rsid w:val="006F6E6E"/>
    <w:rsid w:val="006F7BA6"/>
    <w:rsid w:val="00700177"/>
    <w:rsid w:val="00700830"/>
    <w:rsid w:val="007014DA"/>
    <w:rsid w:val="00701674"/>
    <w:rsid w:val="00701DA0"/>
    <w:rsid w:val="00702CB0"/>
    <w:rsid w:val="00702DED"/>
    <w:rsid w:val="007035F2"/>
    <w:rsid w:val="00704120"/>
    <w:rsid w:val="007047D6"/>
    <w:rsid w:val="00704965"/>
    <w:rsid w:val="00704A83"/>
    <w:rsid w:val="00704ABF"/>
    <w:rsid w:val="00705161"/>
    <w:rsid w:val="0070558F"/>
    <w:rsid w:val="007058FA"/>
    <w:rsid w:val="00705EB8"/>
    <w:rsid w:val="00705EE0"/>
    <w:rsid w:val="00706076"/>
    <w:rsid w:val="00706CEE"/>
    <w:rsid w:val="007071CA"/>
    <w:rsid w:val="0070730E"/>
    <w:rsid w:val="007075B1"/>
    <w:rsid w:val="00707981"/>
    <w:rsid w:val="00707A97"/>
    <w:rsid w:val="00707D3A"/>
    <w:rsid w:val="007108D8"/>
    <w:rsid w:val="00710949"/>
    <w:rsid w:val="00710978"/>
    <w:rsid w:val="007109F2"/>
    <w:rsid w:val="007112FE"/>
    <w:rsid w:val="007113BE"/>
    <w:rsid w:val="0071157E"/>
    <w:rsid w:val="00711F11"/>
    <w:rsid w:val="00712B7E"/>
    <w:rsid w:val="00712C27"/>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6"/>
    <w:rsid w:val="007255B7"/>
    <w:rsid w:val="00725A37"/>
    <w:rsid w:val="0072664F"/>
    <w:rsid w:val="00727071"/>
    <w:rsid w:val="00727242"/>
    <w:rsid w:val="00730403"/>
    <w:rsid w:val="00731D02"/>
    <w:rsid w:val="007326A5"/>
    <w:rsid w:val="0073334B"/>
    <w:rsid w:val="0073413D"/>
    <w:rsid w:val="0073419D"/>
    <w:rsid w:val="00734743"/>
    <w:rsid w:val="00735CAD"/>
    <w:rsid w:val="00736065"/>
    <w:rsid w:val="00736157"/>
    <w:rsid w:val="0073658B"/>
    <w:rsid w:val="00736907"/>
    <w:rsid w:val="00737096"/>
    <w:rsid w:val="0073715A"/>
    <w:rsid w:val="00737EEA"/>
    <w:rsid w:val="007405EF"/>
    <w:rsid w:val="00740702"/>
    <w:rsid w:val="00741938"/>
    <w:rsid w:val="0074249E"/>
    <w:rsid w:val="00742990"/>
    <w:rsid w:val="0074320E"/>
    <w:rsid w:val="00743217"/>
    <w:rsid w:val="007444C0"/>
    <w:rsid w:val="007446C4"/>
    <w:rsid w:val="00744962"/>
    <w:rsid w:val="00744B8C"/>
    <w:rsid w:val="007452CF"/>
    <w:rsid w:val="0074697D"/>
    <w:rsid w:val="00746F72"/>
    <w:rsid w:val="007477C9"/>
    <w:rsid w:val="007500E4"/>
    <w:rsid w:val="00751CF0"/>
    <w:rsid w:val="0075278D"/>
    <w:rsid w:val="00752A7D"/>
    <w:rsid w:val="00753514"/>
    <w:rsid w:val="00753A6B"/>
    <w:rsid w:val="00753DF1"/>
    <w:rsid w:val="00754D7D"/>
    <w:rsid w:val="007550B4"/>
    <w:rsid w:val="00755314"/>
    <w:rsid w:val="007558C4"/>
    <w:rsid w:val="00755C3E"/>
    <w:rsid w:val="00757096"/>
    <w:rsid w:val="00757BE4"/>
    <w:rsid w:val="00757F25"/>
    <w:rsid w:val="007601B6"/>
    <w:rsid w:val="007608CE"/>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6BE1"/>
    <w:rsid w:val="00787DCB"/>
    <w:rsid w:val="00790FEC"/>
    <w:rsid w:val="00791761"/>
    <w:rsid w:val="00791CC0"/>
    <w:rsid w:val="007933AC"/>
    <w:rsid w:val="00793759"/>
    <w:rsid w:val="00793B8C"/>
    <w:rsid w:val="00793BE0"/>
    <w:rsid w:val="007942B9"/>
    <w:rsid w:val="0079485D"/>
    <w:rsid w:val="007951C7"/>
    <w:rsid w:val="00795625"/>
    <w:rsid w:val="00795908"/>
    <w:rsid w:val="00796FBD"/>
    <w:rsid w:val="0079721E"/>
    <w:rsid w:val="0079723C"/>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3175"/>
    <w:rsid w:val="007D47CD"/>
    <w:rsid w:val="007D6BD9"/>
    <w:rsid w:val="007D6CE6"/>
    <w:rsid w:val="007E1193"/>
    <w:rsid w:val="007E1275"/>
    <w:rsid w:val="007E1C51"/>
    <w:rsid w:val="007E211F"/>
    <w:rsid w:val="007E2178"/>
    <w:rsid w:val="007E32D9"/>
    <w:rsid w:val="007E3565"/>
    <w:rsid w:val="007E4B1F"/>
    <w:rsid w:val="007E5084"/>
    <w:rsid w:val="007E521D"/>
    <w:rsid w:val="007E57E8"/>
    <w:rsid w:val="007E5B8D"/>
    <w:rsid w:val="007E67F4"/>
    <w:rsid w:val="007E700B"/>
    <w:rsid w:val="007E74E4"/>
    <w:rsid w:val="007F00CD"/>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6FF2"/>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DC6"/>
    <w:rsid w:val="00817E33"/>
    <w:rsid w:val="008209AC"/>
    <w:rsid w:val="008209B8"/>
    <w:rsid w:val="00821285"/>
    <w:rsid w:val="00822528"/>
    <w:rsid w:val="0082276A"/>
    <w:rsid w:val="008238B8"/>
    <w:rsid w:val="0082472F"/>
    <w:rsid w:val="00824D2A"/>
    <w:rsid w:val="00824DFD"/>
    <w:rsid w:val="00825B8F"/>
    <w:rsid w:val="00825E0F"/>
    <w:rsid w:val="008261E8"/>
    <w:rsid w:val="008265C9"/>
    <w:rsid w:val="00827880"/>
    <w:rsid w:val="00827F68"/>
    <w:rsid w:val="008310D9"/>
    <w:rsid w:val="008318A3"/>
    <w:rsid w:val="0083247C"/>
    <w:rsid w:val="00832CB5"/>
    <w:rsid w:val="00832EB9"/>
    <w:rsid w:val="008340A9"/>
    <w:rsid w:val="008343EF"/>
    <w:rsid w:val="00834639"/>
    <w:rsid w:val="00834899"/>
    <w:rsid w:val="00834950"/>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06F"/>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3F70"/>
    <w:rsid w:val="00874DFD"/>
    <w:rsid w:val="00875013"/>
    <w:rsid w:val="0087541C"/>
    <w:rsid w:val="008760A4"/>
    <w:rsid w:val="0087683F"/>
    <w:rsid w:val="00876C35"/>
    <w:rsid w:val="00876FAA"/>
    <w:rsid w:val="008772BE"/>
    <w:rsid w:val="008772D7"/>
    <w:rsid w:val="008778C4"/>
    <w:rsid w:val="00880470"/>
    <w:rsid w:val="0088056F"/>
    <w:rsid w:val="00880F6C"/>
    <w:rsid w:val="00881166"/>
    <w:rsid w:val="00881CB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87B49"/>
    <w:rsid w:val="00890AC6"/>
    <w:rsid w:val="008915DE"/>
    <w:rsid w:val="00891718"/>
    <w:rsid w:val="00891E17"/>
    <w:rsid w:val="00892DDB"/>
    <w:rsid w:val="00893277"/>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6B8"/>
    <w:rsid w:val="008A2701"/>
    <w:rsid w:val="008A49F7"/>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ACA"/>
    <w:rsid w:val="008B7B1D"/>
    <w:rsid w:val="008C0215"/>
    <w:rsid w:val="008C10DA"/>
    <w:rsid w:val="008C23A2"/>
    <w:rsid w:val="008C333F"/>
    <w:rsid w:val="008C47FF"/>
    <w:rsid w:val="008C4DC0"/>
    <w:rsid w:val="008C6F65"/>
    <w:rsid w:val="008C6FF3"/>
    <w:rsid w:val="008C7629"/>
    <w:rsid w:val="008C7F01"/>
    <w:rsid w:val="008D034F"/>
    <w:rsid w:val="008D05D9"/>
    <w:rsid w:val="008D0DFF"/>
    <w:rsid w:val="008D1B6A"/>
    <w:rsid w:val="008D207A"/>
    <w:rsid w:val="008D2213"/>
    <w:rsid w:val="008D23C6"/>
    <w:rsid w:val="008D3567"/>
    <w:rsid w:val="008D37D9"/>
    <w:rsid w:val="008D3952"/>
    <w:rsid w:val="008D3AAB"/>
    <w:rsid w:val="008D3CA0"/>
    <w:rsid w:val="008D3F73"/>
    <w:rsid w:val="008D44F9"/>
    <w:rsid w:val="008D59F7"/>
    <w:rsid w:val="008D5A2D"/>
    <w:rsid w:val="008D7109"/>
    <w:rsid w:val="008D78B7"/>
    <w:rsid w:val="008D7C3D"/>
    <w:rsid w:val="008E0739"/>
    <w:rsid w:val="008E1130"/>
    <w:rsid w:val="008E1765"/>
    <w:rsid w:val="008E2080"/>
    <w:rsid w:val="008E2C29"/>
    <w:rsid w:val="008E3533"/>
    <w:rsid w:val="008E44C5"/>
    <w:rsid w:val="008E5A4F"/>
    <w:rsid w:val="008E7359"/>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07E65"/>
    <w:rsid w:val="00911040"/>
    <w:rsid w:val="0091110E"/>
    <w:rsid w:val="00912095"/>
    <w:rsid w:val="00912569"/>
    <w:rsid w:val="009136DA"/>
    <w:rsid w:val="00913C2E"/>
    <w:rsid w:val="00913FF8"/>
    <w:rsid w:val="0091417E"/>
    <w:rsid w:val="00914799"/>
    <w:rsid w:val="00914A3A"/>
    <w:rsid w:val="00914C2B"/>
    <w:rsid w:val="009159CA"/>
    <w:rsid w:val="00916A01"/>
    <w:rsid w:val="00917B84"/>
    <w:rsid w:val="009200ED"/>
    <w:rsid w:val="009201E7"/>
    <w:rsid w:val="00920205"/>
    <w:rsid w:val="0092233C"/>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0D66"/>
    <w:rsid w:val="0093144C"/>
    <w:rsid w:val="009314C8"/>
    <w:rsid w:val="0093196F"/>
    <w:rsid w:val="009339EC"/>
    <w:rsid w:val="00933E4D"/>
    <w:rsid w:val="009340B4"/>
    <w:rsid w:val="0093430D"/>
    <w:rsid w:val="00934D48"/>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4CF"/>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619"/>
    <w:rsid w:val="00977C31"/>
    <w:rsid w:val="00980BA9"/>
    <w:rsid w:val="00980BD1"/>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3FD"/>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97F8D"/>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6BFB"/>
    <w:rsid w:val="009B7262"/>
    <w:rsid w:val="009B73DC"/>
    <w:rsid w:val="009B79DD"/>
    <w:rsid w:val="009C04FC"/>
    <w:rsid w:val="009C134D"/>
    <w:rsid w:val="009C1F3F"/>
    <w:rsid w:val="009C22CD"/>
    <w:rsid w:val="009C2D78"/>
    <w:rsid w:val="009C38FE"/>
    <w:rsid w:val="009C3935"/>
    <w:rsid w:val="009C44FB"/>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184"/>
    <w:rsid w:val="009D3BD8"/>
    <w:rsid w:val="009D3E19"/>
    <w:rsid w:val="009D4C2C"/>
    <w:rsid w:val="009D4D1A"/>
    <w:rsid w:val="009D4EE4"/>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09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1D6"/>
    <w:rsid w:val="00A0728D"/>
    <w:rsid w:val="00A07499"/>
    <w:rsid w:val="00A10771"/>
    <w:rsid w:val="00A10853"/>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5BBE"/>
    <w:rsid w:val="00A262F3"/>
    <w:rsid w:val="00A2732D"/>
    <w:rsid w:val="00A2794D"/>
    <w:rsid w:val="00A27A6E"/>
    <w:rsid w:val="00A3037E"/>
    <w:rsid w:val="00A3069E"/>
    <w:rsid w:val="00A308AC"/>
    <w:rsid w:val="00A30ADB"/>
    <w:rsid w:val="00A310A7"/>
    <w:rsid w:val="00A31110"/>
    <w:rsid w:val="00A321A2"/>
    <w:rsid w:val="00A32D26"/>
    <w:rsid w:val="00A34453"/>
    <w:rsid w:val="00A3606F"/>
    <w:rsid w:val="00A364F4"/>
    <w:rsid w:val="00A36FC4"/>
    <w:rsid w:val="00A40A6D"/>
    <w:rsid w:val="00A40B8E"/>
    <w:rsid w:val="00A429AA"/>
    <w:rsid w:val="00A42BC3"/>
    <w:rsid w:val="00A43127"/>
    <w:rsid w:val="00A431F8"/>
    <w:rsid w:val="00A43200"/>
    <w:rsid w:val="00A43791"/>
    <w:rsid w:val="00A44F91"/>
    <w:rsid w:val="00A45827"/>
    <w:rsid w:val="00A460E2"/>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9FF"/>
    <w:rsid w:val="00A56DCF"/>
    <w:rsid w:val="00A57C83"/>
    <w:rsid w:val="00A60B63"/>
    <w:rsid w:val="00A60EBF"/>
    <w:rsid w:val="00A61490"/>
    <w:rsid w:val="00A61BF2"/>
    <w:rsid w:val="00A61E45"/>
    <w:rsid w:val="00A6267D"/>
    <w:rsid w:val="00A632B9"/>
    <w:rsid w:val="00A63319"/>
    <w:rsid w:val="00A63E11"/>
    <w:rsid w:val="00A63EAA"/>
    <w:rsid w:val="00A6428E"/>
    <w:rsid w:val="00A65A23"/>
    <w:rsid w:val="00A66AFB"/>
    <w:rsid w:val="00A66C74"/>
    <w:rsid w:val="00A67219"/>
    <w:rsid w:val="00A6754A"/>
    <w:rsid w:val="00A67790"/>
    <w:rsid w:val="00A67F8B"/>
    <w:rsid w:val="00A704FC"/>
    <w:rsid w:val="00A70A64"/>
    <w:rsid w:val="00A715F3"/>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7790F"/>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C5D"/>
    <w:rsid w:val="00A93EAF"/>
    <w:rsid w:val="00A9425D"/>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843"/>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51F"/>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9C9"/>
    <w:rsid w:val="00AF5D37"/>
    <w:rsid w:val="00AF66EB"/>
    <w:rsid w:val="00AF6CB1"/>
    <w:rsid w:val="00AF7A7E"/>
    <w:rsid w:val="00B00983"/>
    <w:rsid w:val="00B01117"/>
    <w:rsid w:val="00B01816"/>
    <w:rsid w:val="00B01C49"/>
    <w:rsid w:val="00B033DF"/>
    <w:rsid w:val="00B03476"/>
    <w:rsid w:val="00B044CF"/>
    <w:rsid w:val="00B048D4"/>
    <w:rsid w:val="00B04CD5"/>
    <w:rsid w:val="00B04EC5"/>
    <w:rsid w:val="00B05290"/>
    <w:rsid w:val="00B0637D"/>
    <w:rsid w:val="00B06B40"/>
    <w:rsid w:val="00B07386"/>
    <w:rsid w:val="00B0757A"/>
    <w:rsid w:val="00B075C2"/>
    <w:rsid w:val="00B07D11"/>
    <w:rsid w:val="00B07D3B"/>
    <w:rsid w:val="00B10832"/>
    <w:rsid w:val="00B108C0"/>
    <w:rsid w:val="00B10FB8"/>
    <w:rsid w:val="00B128D7"/>
    <w:rsid w:val="00B12D6A"/>
    <w:rsid w:val="00B14293"/>
    <w:rsid w:val="00B14745"/>
    <w:rsid w:val="00B14BBB"/>
    <w:rsid w:val="00B15060"/>
    <w:rsid w:val="00B2023A"/>
    <w:rsid w:val="00B2068B"/>
    <w:rsid w:val="00B20AC8"/>
    <w:rsid w:val="00B20C4A"/>
    <w:rsid w:val="00B20ED8"/>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454F"/>
    <w:rsid w:val="00B352AE"/>
    <w:rsid w:val="00B35B97"/>
    <w:rsid w:val="00B35BE7"/>
    <w:rsid w:val="00B35C4C"/>
    <w:rsid w:val="00B360DF"/>
    <w:rsid w:val="00B36AB7"/>
    <w:rsid w:val="00B379E7"/>
    <w:rsid w:val="00B37E7C"/>
    <w:rsid w:val="00B409AF"/>
    <w:rsid w:val="00B413BD"/>
    <w:rsid w:val="00B432A5"/>
    <w:rsid w:val="00B43B04"/>
    <w:rsid w:val="00B446A1"/>
    <w:rsid w:val="00B46047"/>
    <w:rsid w:val="00B4656A"/>
    <w:rsid w:val="00B47D64"/>
    <w:rsid w:val="00B509FF"/>
    <w:rsid w:val="00B5194E"/>
    <w:rsid w:val="00B5226E"/>
    <w:rsid w:val="00B52FB1"/>
    <w:rsid w:val="00B53267"/>
    <w:rsid w:val="00B53DBF"/>
    <w:rsid w:val="00B5471A"/>
    <w:rsid w:val="00B54954"/>
    <w:rsid w:val="00B55A01"/>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66ED8"/>
    <w:rsid w:val="00B72124"/>
    <w:rsid w:val="00B72140"/>
    <w:rsid w:val="00B730B1"/>
    <w:rsid w:val="00B73FC3"/>
    <w:rsid w:val="00B7441F"/>
    <w:rsid w:val="00B745E0"/>
    <w:rsid w:val="00B74BA8"/>
    <w:rsid w:val="00B74FC4"/>
    <w:rsid w:val="00B755FD"/>
    <w:rsid w:val="00B7658D"/>
    <w:rsid w:val="00B76B53"/>
    <w:rsid w:val="00B76F26"/>
    <w:rsid w:val="00B778AA"/>
    <w:rsid w:val="00B77EF8"/>
    <w:rsid w:val="00B806A3"/>
    <w:rsid w:val="00B80E63"/>
    <w:rsid w:val="00B81794"/>
    <w:rsid w:val="00B817FD"/>
    <w:rsid w:val="00B8268C"/>
    <w:rsid w:val="00B82F31"/>
    <w:rsid w:val="00B8352B"/>
    <w:rsid w:val="00B84464"/>
    <w:rsid w:val="00B84636"/>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317"/>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1785"/>
    <w:rsid w:val="00BC2E2D"/>
    <w:rsid w:val="00BC4194"/>
    <w:rsid w:val="00BC4326"/>
    <w:rsid w:val="00BC5646"/>
    <w:rsid w:val="00BC56BA"/>
    <w:rsid w:val="00BC5B9A"/>
    <w:rsid w:val="00BC6670"/>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6540"/>
    <w:rsid w:val="00BE6FE4"/>
    <w:rsid w:val="00BE7BB5"/>
    <w:rsid w:val="00BF0A47"/>
    <w:rsid w:val="00BF117A"/>
    <w:rsid w:val="00BF1B1F"/>
    <w:rsid w:val="00BF30F3"/>
    <w:rsid w:val="00BF3A02"/>
    <w:rsid w:val="00BF40A8"/>
    <w:rsid w:val="00BF49E1"/>
    <w:rsid w:val="00BF4D53"/>
    <w:rsid w:val="00BF69EA"/>
    <w:rsid w:val="00BF6D33"/>
    <w:rsid w:val="00BF747F"/>
    <w:rsid w:val="00C00F79"/>
    <w:rsid w:val="00C0163C"/>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4A1"/>
    <w:rsid w:val="00C2361C"/>
    <w:rsid w:val="00C23B76"/>
    <w:rsid w:val="00C23E40"/>
    <w:rsid w:val="00C24DDB"/>
    <w:rsid w:val="00C25D0A"/>
    <w:rsid w:val="00C260C6"/>
    <w:rsid w:val="00C266D2"/>
    <w:rsid w:val="00C26CA1"/>
    <w:rsid w:val="00C26D6F"/>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1C6"/>
    <w:rsid w:val="00C936DC"/>
    <w:rsid w:val="00C93E4C"/>
    <w:rsid w:val="00C93EBE"/>
    <w:rsid w:val="00C94415"/>
    <w:rsid w:val="00C94A80"/>
    <w:rsid w:val="00C94E77"/>
    <w:rsid w:val="00C957FE"/>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3657"/>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6A9"/>
    <w:rsid w:val="00CC6A47"/>
    <w:rsid w:val="00CC72C8"/>
    <w:rsid w:val="00CD002C"/>
    <w:rsid w:val="00CD0B68"/>
    <w:rsid w:val="00CD0C1B"/>
    <w:rsid w:val="00CD0EF0"/>
    <w:rsid w:val="00CD216B"/>
    <w:rsid w:val="00CD24EC"/>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60F"/>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752"/>
    <w:rsid w:val="00CF69C5"/>
    <w:rsid w:val="00CF7020"/>
    <w:rsid w:val="00CF7D73"/>
    <w:rsid w:val="00D004D9"/>
    <w:rsid w:val="00D00987"/>
    <w:rsid w:val="00D03248"/>
    <w:rsid w:val="00D03763"/>
    <w:rsid w:val="00D03913"/>
    <w:rsid w:val="00D046DF"/>
    <w:rsid w:val="00D0582E"/>
    <w:rsid w:val="00D0586D"/>
    <w:rsid w:val="00D05E2F"/>
    <w:rsid w:val="00D05F7C"/>
    <w:rsid w:val="00D066E8"/>
    <w:rsid w:val="00D06BF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5952"/>
    <w:rsid w:val="00D16526"/>
    <w:rsid w:val="00D17CAE"/>
    <w:rsid w:val="00D200D5"/>
    <w:rsid w:val="00D201B2"/>
    <w:rsid w:val="00D204DE"/>
    <w:rsid w:val="00D205FA"/>
    <w:rsid w:val="00D20AC1"/>
    <w:rsid w:val="00D21232"/>
    <w:rsid w:val="00D21CA2"/>
    <w:rsid w:val="00D21D17"/>
    <w:rsid w:val="00D22445"/>
    <w:rsid w:val="00D22E7A"/>
    <w:rsid w:val="00D23FAB"/>
    <w:rsid w:val="00D24D18"/>
    <w:rsid w:val="00D26312"/>
    <w:rsid w:val="00D26419"/>
    <w:rsid w:val="00D26BA2"/>
    <w:rsid w:val="00D273DE"/>
    <w:rsid w:val="00D27787"/>
    <w:rsid w:val="00D31226"/>
    <w:rsid w:val="00D31FEA"/>
    <w:rsid w:val="00D3265C"/>
    <w:rsid w:val="00D32F25"/>
    <w:rsid w:val="00D3313E"/>
    <w:rsid w:val="00D33802"/>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579D2"/>
    <w:rsid w:val="00D60342"/>
    <w:rsid w:val="00D60466"/>
    <w:rsid w:val="00D61A28"/>
    <w:rsid w:val="00D62F32"/>
    <w:rsid w:val="00D63479"/>
    <w:rsid w:val="00D65150"/>
    <w:rsid w:val="00D6534E"/>
    <w:rsid w:val="00D65603"/>
    <w:rsid w:val="00D658AE"/>
    <w:rsid w:val="00D658D6"/>
    <w:rsid w:val="00D66558"/>
    <w:rsid w:val="00D6664A"/>
    <w:rsid w:val="00D70FF7"/>
    <w:rsid w:val="00D71671"/>
    <w:rsid w:val="00D717A6"/>
    <w:rsid w:val="00D717E8"/>
    <w:rsid w:val="00D72F93"/>
    <w:rsid w:val="00D73006"/>
    <w:rsid w:val="00D7304F"/>
    <w:rsid w:val="00D7361F"/>
    <w:rsid w:val="00D741E7"/>
    <w:rsid w:val="00D744C7"/>
    <w:rsid w:val="00D74AC4"/>
    <w:rsid w:val="00D750FB"/>
    <w:rsid w:val="00D75151"/>
    <w:rsid w:val="00D753D3"/>
    <w:rsid w:val="00D75565"/>
    <w:rsid w:val="00D76896"/>
    <w:rsid w:val="00D76E3C"/>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5D9"/>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6E2A"/>
    <w:rsid w:val="00D970A6"/>
    <w:rsid w:val="00DA01A4"/>
    <w:rsid w:val="00DA0797"/>
    <w:rsid w:val="00DA0EA4"/>
    <w:rsid w:val="00DA0EF4"/>
    <w:rsid w:val="00DA127C"/>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64C8"/>
    <w:rsid w:val="00DA6617"/>
    <w:rsid w:val="00DA7091"/>
    <w:rsid w:val="00DA779D"/>
    <w:rsid w:val="00DA7CD1"/>
    <w:rsid w:val="00DB1D91"/>
    <w:rsid w:val="00DB2462"/>
    <w:rsid w:val="00DB313B"/>
    <w:rsid w:val="00DB3172"/>
    <w:rsid w:val="00DB38D8"/>
    <w:rsid w:val="00DB3907"/>
    <w:rsid w:val="00DB3C88"/>
    <w:rsid w:val="00DB4398"/>
    <w:rsid w:val="00DB50B1"/>
    <w:rsid w:val="00DB5D32"/>
    <w:rsid w:val="00DB5D67"/>
    <w:rsid w:val="00DB6647"/>
    <w:rsid w:val="00DB66CE"/>
    <w:rsid w:val="00DB741D"/>
    <w:rsid w:val="00DB756F"/>
    <w:rsid w:val="00DC02B2"/>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3990"/>
    <w:rsid w:val="00DD48D9"/>
    <w:rsid w:val="00DD52D7"/>
    <w:rsid w:val="00DD73DA"/>
    <w:rsid w:val="00DD779D"/>
    <w:rsid w:val="00DD7B85"/>
    <w:rsid w:val="00DD7F58"/>
    <w:rsid w:val="00DE06AD"/>
    <w:rsid w:val="00DE0857"/>
    <w:rsid w:val="00DE0BE1"/>
    <w:rsid w:val="00DE13D5"/>
    <w:rsid w:val="00DE1AC3"/>
    <w:rsid w:val="00DE25C9"/>
    <w:rsid w:val="00DE275E"/>
    <w:rsid w:val="00DE2A5B"/>
    <w:rsid w:val="00DE3A64"/>
    <w:rsid w:val="00DE43E9"/>
    <w:rsid w:val="00DE45D0"/>
    <w:rsid w:val="00DE4CEC"/>
    <w:rsid w:val="00DE593B"/>
    <w:rsid w:val="00DE5A83"/>
    <w:rsid w:val="00DE6499"/>
    <w:rsid w:val="00DE699A"/>
    <w:rsid w:val="00DE6D06"/>
    <w:rsid w:val="00DE71DC"/>
    <w:rsid w:val="00DE7C33"/>
    <w:rsid w:val="00DE7D7E"/>
    <w:rsid w:val="00DF0975"/>
    <w:rsid w:val="00DF0EF9"/>
    <w:rsid w:val="00DF0F9E"/>
    <w:rsid w:val="00DF118A"/>
    <w:rsid w:val="00DF1281"/>
    <w:rsid w:val="00DF199B"/>
    <w:rsid w:val="00DF1E2D"/>
    <w:rsid w:val="00DF201C"/>
    <w:rsid w:val="00DF2170"/>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E7B"/>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D8A"/>
    <w:rsid w:val="00E15E63"/>
    <w:rsid w:val="00E1637B"/>
    <w:rsid w:val="00E1689F"/>
    <w:rsid w:val="00E16CAC"/>
    <w:rsid w:val="00E17789"/>
    <w:rsid w:val="00E17D20"/>
    <w:rsid w:val="00E2017B"/>
    <w:rsid w:val="00E20706"/>
    <w:rsid w:val="00E20D20"/>
    <w:rsid w:val="00E21234"/>
    <w:rsid w:val="00E212D0"/>
    <w:rsid w:val="00E223B6"/>
    <w:rsid w:val="00E246DB"/>
    <w:rsid w:val="00E25241"/>
    <w:rsid w:val="00E26215"/>
    <w:rsid w:val="00E2797A"/>
    <w:rsid w:val="00E30460"/>
    <w:rsid w:val="00E30D7D"/>
    <w:rsid w:val="00E30DCE"/>
    <w:rsid w:val="00E314E7"/>
    <w:rsid w:val="00E31E1A"/>
    <w:rsid w:val="00E31F40"/>
    <w:rsid w:val="00E321FA"/>
    <w:rsid w:val="00E322D7"/>
    <w:rsid w:val="00E32590"/>
    <w:rsid w:val="00E33245"/>
    <w:rsid w:val="00E33CB9"/>
    <w:rsid w:val="00E340C0"/>
    <w:rsid w:val="00E34239"/>
    <w:rsid w:val="00E3423F"/>
    <w:rsid w:val="00E343BD"/>
    <w:rsid w:val="00E355E4"/>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57FED"/>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3BC"/>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DE7"/>
    <w:rsid w:val="00E81E01"/>
    <w:rsid w:val="00E82948"/>
    <w:rsid w:val="00E82DC2"/>
    <w:rsid w:val="00E83311"/>
    <w:rsid w:val="00E8344A"/>
    <w:rsid w:val="00E83749"/>
    <w:rsid w:val="00E83905"/>
    <w:rsid w:val="00E83C5F"/>
    <w:rsid w:val="00E848F3"/>
    <w:rsid w:val="00E851AB"/>
    <w:rsid w:val="00E853B2"/>
    <w:rsid w:val="00E854FB"/>
    <w:rsid w:val="00E85C9B"/>
    <w:rsid w:val="00E85D98"/>
    <w:rsid w:val="00E866EA"/>
    <w:rsid w:val="00E86AB0"/>
    <w:rsid w:val="00E86AE1"/>
    <w:rsid w:val="00E87590"/>
    <w:rsid w:val="00E909C5"/>
    <w:rsid w:val="00E90A7C"/>
    <w:rsid w:val="00E90CBC"/>
    <w:rsid w:val="00E912E6"/>
    <w:rsid w:val="00E916B8"/>
    <w:rsid w:val="00E91A7F"/>
    <w:rsid w:val="00E91DB8"/>
    <w:rsid w:val="00E92AD0"/>
    <w:rsid w:val="00E92B3F"/>
    <w:rsid w:val="00E92FE3"/>
    <w:rsid w:val="00E94E5C"/>
    <w:rsid w:val="00E95093"/>
    <w:rsid w:val="00E95EBF"/>
    <w:rsid w:val="00E96A09"/>
    <w:rsid w:val="00E974EB"/>
    <w:rsid w:val="00E976AD"/>
    <w:rsid w:val="00E978BC"/>
    <w:rsid w:val="00E97D31"/>
    <w:rsid w:val="00EA030D"/>
    <w:rsid w:val="00EA06F1"/>
    <w:rsid w:val="00EA1781"/>
    <w:rsid w:val="00EA22B3"/>
    <w:rsid w:val="00EA4A7A"/>
    <w:rsid w:val="00EA4FCD"/>
    <w:rsid w:val="00EA544B"/>
    <w:rsid w:val="00EA6358"/>
    <w:rsid w:val="00EA6788"/>
    <w:rsid w:val="00EA6E0C"/>
    <w:rsid w:val="00EA769D"/>
    <w:rsid w:val="00EB073A"/>
    <w:rsid w:val="00EB07AF"/>
    <w:rsid w:val="00EB08D7"/>
    <w:rsid w:val="00EB18D5"/>
    <w:rsid w:val="00EB1B3C"/>
    <w:rsid w:val="00EB21F4"/>
    <w:rsid w:val="00EB33EC"/>
    <w:rsid w:val="00EB3778"/>
    <w:rsid w:val="00EB3C09"/>
    <w:rsid w:val="00EB3DE2"/>
    <w:rsid w:val="00EB420B"/>
    <w:rsid w:val="00EB43BD"/>
    <w:rsid w:val="00EB5C05"/>
    <w:rsid w:val="00EB6272"/>
    <w:rsid w:val="00EB668F"/>
    <w:rsid w:val="00EB6921"/>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00E"/>
    <w:rsid w:val="00ED041B"/>
    <w:rsid w:val="00ED0CC3"/>
    <w:rsid w:val="00ED16F4"/>
    <w:rsid w:val="00ED2954"/>
    <w:rsid w:val="00ED33CC"/>
    <w:rsid w:val="00ED3C7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2F1"/>
    <w:rsid w:val="00EF34CA"/>
    <w:rsid w:val="00EF366C"/>
    <w:rsid w:val="00EF3935"/>
    <w:rsid w:val="00EF3D73"/>
    <w:rsid w:val="00EF5F75"/>
    <w:rsid w:val="00EF6DC0"/>
    <w:rsid w:val="00EF74F9"/>
    <w:rsid w:val="00EF7C60"/>
    <w:rsid w:val="00F00F67"/>
    <w:rsid w:val="00F01AFB"/>
    <w:rsid w:val="00F023E8"/>
    <w:rsid w:val="00F02502"/>
    <w:rsid w:val="00F027DF"/>
    <w:rsid w:val="00F02BA0"/>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088"/>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5D05"/>
    <w:rsid w:val="00F368B6"/>
    <w:rsid w:val="00F36A11"/>
    <w:rsid w:val="00F36C90"/>
    <w:rsid w:val="00F36D83"/>
    <w:rsid w:val="00F4013A"/>
    <w:rsid w:val="00F40694"/>
    <w:rsid w:val="00F42A43"/>
    <w:rsid w:val="00F42BC0"/>
    <w:rsid w:val="00F437E7"/>
    <w:rsid w:val="00F43FE8"/>
    <w:rsid w:val="00F45965"/>
    <w:rsid w:val="00F465A4"/>
    <w:rsid w:val="00F46DAB"/>
    <w:rsid w:val="00F47E15"/>
    <w:rsid w:val="00F47FDF"/>
    <w:rsid w:val="00F50223"/>
    <w:rsid w:val="00F50F32"/>
    <w:rsid w:val="00F5110D"/>
    <w:rsid w:val="00F51233"/>
    <w:rsid w:val="00F517A3"/>
    <w:rsid w:val="00F5187D"/>
    <w:rsid w:val="00F52796"/>
    <w:rsid w:val="00F52EA7"/>
    <w:rsid w:val="00F53A5A"/>
    <w:rsid w:val="00F54792"/>
    <w:rsid w:val="00F54B43"/>
    <w:rsid w:val="00F54BE6"/>
    <w:rsid w:val="00F550AE"/>
    <w:rsid w:val="00F553CD"/>
    <w:rsid w:val="00F55F6C"/>
    <w:rsid w:val="00F561CD"/>
    <w:rsid w:val="00F56228"/>
    <w:rsid w:val="00F56D3F"/>
    <w:rsid w:val="00F571C1"/>
    <w:rsid w:val="00F577C7"/>
    <w:rsid w:val="00F57822"/>
    <w:rsid w:val="00F60331"/>
    <w:rsid w:val="00F606F2"/>
    <w:rsid w:val="00F609D9"/>
    <w:rsid w:val="00F62954"/>
    <w:rsid w:val="00F62B53"/>
    <w:rsid w:val="00F62CBF"/>
    <w:rsid w:val="00F6437F"/>
    <w:rsid w:val="00F644CB"/>
    <w:rsid w:val="00F65E3C"/>
    <w:rsid w:val="00F65E8D"/>
    <w:rsid w:val="00F66838"/>
    <w:rsid w:val="00F66A3A"/>
    <w:rsid w:val="00F66CB9"/>
    <w:rsid w:val="00F671F0"/>
    <w:rsid w:val="00F67F1F"/>
    <w:rsid w:val="00F7012E"/>
    <w:rsid w:val="00F70D7E"/>
    <w:rsid w:val="00F711A2"/>
    <w:rsid w:val="00F734A5"/>
    <w:rsid w:val="00F739C8"/>
    <w:rsid w:val="00F74642"/>
    <w:rsid w:val="00F75FF6"/>
    <w:rsid w:val="00F76803"/>
    <w:rsid w:val="00F7689F"/>
    <w:rsid w:val="00F76C50"/>
    <w:rsid w:val="00F76E59"/>
    <w:rsid w:val="00F7723F"/>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05CB"/>
    <w:rsid w:val="00F90DA3"/>
    <w:rsid w:val="00F919B9"/>
    <w:rsid w:val="00F91B62"/>
    <w:rsid w:val="00F92025"/>
    <w:rsid w:val="00F925F8"/>
    <w:rsid w:val="00F928DB"/>
    <w:rsid w:val="00F937D3"/>
    <w:rsid w:val="00F94113"/>
    <w:rsid w:val="00F9451B"/>
    <w:rsid w:val="00F95391"/>
    <w:rsid w:val="00F95DB3"/>
    <w:rsid w:val="00F96F7E"/>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5200"/>
    <w:rsid w:val="00FD52B3"/>
    <w:rsid w:val="00FD5C90"/>
    <w:rsid w:val="00FD6525"/>
    <w:rsid w:val="00FD691F"/>
    <w:rsid w:val="00FD6938"/>
    <w:rsid w:val="00FD77B8"/>
    <w:rsid w:val="00FE08AE"/>
    <w:rsid w:val="00FE0C99"/>
    <w:rsid w:val="00FE130E"/>
    <w:rsid w:val="00FE2DB8"/>
    <w:rsid w:val="00FE2E74"/>
    <w:rsid w:val="00FE2E7B"/>
    <w:rsid w:val="00FE2FB8"/>
    <w:rsid w:val="00FE40E7"/>
    <w:rsid w:val="00FE43B6"/>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宋体"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basedOn w:val="Char2"/>
    <w:link w:val="a9"/>
    <w:rsid w:val="00EB33EC"/>
    <w:rPr>
      <w:lang w:val="en-GB" w:eastAsia="en-US" w:bidi="ar-SA"/>
    </w:rPr>
  </w:style>
  <w:style w:type="character" w:customStyle="1" w:styleId="2Char0">
    <w:name w:val="列表项目符号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2B1C8F"/>
    <w:rPr>
      <w:rFonts w:ascii="Arial" w:hAnsi="Arial"/>
      <w:b/>
      <w:noProof/>
      <w:sz w:val="18"/>
    </w:rPr>
  </w:style>
  <w:style w:type="character" w:customStyle="1" w:styleId="Char0">
    <w:name w:val="页脚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
    <w:link w:val="ac"/>
    <w:uiPriority w:val="99"/>
    <w:rsid w:val="00CC72C8"/>
    <w:rPr>
      <w:rFonts w:ascii="Times New Roman" w:eastAsia="MS Mincho" w:hAnsi="Times New Roman"/>
      <w:b/>
      <w:lang w:val="en-GB"/>
    </w:rPr>
  </w:style>
  <w:style w:type="character" w:customStyle="1" w:styleId="Char6">
    <w:name w:val="纯文本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semiHidden/>
    <w:rsid w:val="00CC72C8"/>
    <w:rPr>
      <w:rFonts w:ascii="Tahoma" w:hAnsi="Tahoma"/>
      <w:shd w:val="clear" w:color="auto" w:fill="000080"/>
      <w:lang w:val="en-GB"/>
    </w:rPr>
  </w:style>
  <w:style w:type="character" w:customStyle="1" w:styleId="Char9">
    <w:name w:val="批注文字 Char"/>
    <w:link w:val="af2"/>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c"/>
    <w:rsid w:val="00CC72C8"/>
    <w:pPr>
      <w:snapToGrid w:val="0"/>
    </w:pPr>
  </w:style>
  <w:style w:type="character" w:customStyle="1" w:styleId="Charc">
    <w:name w:val="尾注文本 Char"/>
    <w:link w:val="aff"/>
    <w:rsid w:val="00CC72C8"/>
    <w:rPr>
      <w:rFonts w:ascii="Times New Roman" w:eastAsia="宋体"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2">
    <w:name w:val="Bibliography"/>
    <w:basedOn w:val="a"/>
    <w:next w:val="a"/>
    <w:uiPriority w:val="37"/>
    <w:unhideWhenUsed/>
    <w:rsid w:val="00FD6938"/>
  </w:style>
  <w:style w:type="character" w:styleId="aff3">
    <w:name w:val="Placeholder Text"/>
    <w:basedOn w:val="a0"/>
    <w:uiPriority w:val="99"/>
    <w:semiHidden/>
    <w:rsid w:val="00CF5594"/>
    <w:rPr>
      <w:color w:val="808080"/>
    </w:rPr>
  </w:style>
  <w:style w:type="paragraph" w:customStyle="1" w:styleId="ECCTabletitle">
    <w:name w:val="ECC Table title"/>
    <w:basedOn w:val="a"/>
    <w:next w:val="a"/>
    <w:autoRedefine/>
    <w:uiPriority w:val="99"/>
    <w:rsid w:val="009647F7"/>
    <w:pPr>
      <w:keepNext/>
      <w:numPr>
        <w:numId w:val="12"/>
      </w:numPr>
      <w:spacing w:before="360" w:after="240"/>
      <w:ind w:left="357" w:hanging="357"/>
      <w:jc w:val="center"/>
    </w:pPr>
    <w:rPr>
      <w:rFonts w:ascii="Arial" w:hAnsi="Arial"/>
      <w:b/>
      <w:color w:val="D2232A"/>
      <w:szCs w:val="24"/>
    </w:rPr>
  </w:style>
  <w:style w:type="paragraph" w:customStyle="1" w:styleId="B1">
    <w:name w:val="B1+"/>
    <w:basedOn w:val="B10"/>
    <w:rsid w:val="0057507C"/>
    <w:pPr>
      <w:numPr>
        <w:numId w:val="30"/>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6344741">
      <w:bodyDiv w:val="1"/>
      <w:marLeft w:val="0"/>
      <w:marRight w:val="0"/>
      <w:marTop w:val="0"/>
      <w:marBottom w:val="0"/>
      <w:divBdr>
        <w:top w:val="none" w:sz="0" w:space="0" w:color="auto"/>
        <w:left w:val="none" w:sz="0" w:space="0" w:color="auto"/>
        <w:bottom w:val="none" w:sz="0" w:space="0" w:color="auto"/>
        <w:right w:val="none" w:sz="0" w:space="0" w:color="auto"/>
      </w:divBdr>
      <w:divsChild>
        <w:div w:id="452988275">
          <w:marLeft w:val="0"/>
          <w:marRight w:val="0"/>
          <w:marTop w:val="0"/>
          <w:marBottom w:val="0"/>
          <w:divBdr>
            <w:top w:val="none" w:sz="0" w:space="0" w:color="auto"/>
            <w:left w:val="none" w:sz="0" w:space="0" w:color="auto"/>
            <w:bottom w:val="none" w:sz="0" w:space="0" w:color="auto"/>
            <w:right w:val="none" w:sz="0" w:space="0" w:color="auto"/>
          </w:divBdr>
        </w:div>
      </w:divsChild>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8763435">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61506563">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970471245">
          <w:marLeft w:val="533"/>
          <w:marRight w:val="0"/>
          <w:marTop w:val="0"/>
          <w:marBottom w:val="0"/>
          <w:divBdr>
            <w:top w:val="none" w:sz="0" w:space="0" w:color="auto"/>
            <w:left w:val="none" w:sz="0" w:space="0" w:color="auto"/>
            <w:bottom w:val="none" w:sz="0" w:space="0" w:color="auto"/>
            <w:right w:val="none" w:sz="0" w:space="0" w:color="auto"/>
          </w:divBdr>
        </w:div>
        <w:div w:id="1451625219">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0121235">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4068970">
      <w:bodyDiv w:val="1"/>
      <w:marLeft w:val="0"/>
      <w:marRight w:val="0"/>
      <w:marTop w:val="0"/>
      <w:marBottom w:val="0"/>
      <w:divBdr>
        <w:top w:val="none" w:sz="0" w:space="0" w:color="auto"/>
        <w:left w:val="none" w:sz="0" w:space="0" w:color="auto"/>
        <w:bottom w:val="none" w:sz="0" w:space="0" w:color="auto"/>
        <w:right w:val="none" w:sz="0" w:space="0" w:color="auto"/>
      </w:divBdr>
      <w:divsChild>
        <w:div w:id="1940600543">
          <w:marLeft w:val="547"/>
          <w:marRight w:val="0"/>
          <w:marTop w:val="115"/>
          <w:marBottom w:val="0"/>
          <w:divBdr>
            <w:top w:val="none" w:sz="0" w:space="0" w:color="auto"/>
            <w:left w:val="none" w:sz="0" w:space="0" w:color="auto"/>
            <w:bottom w:val="none" w:sz="0" w:space="0" w:color="auto"/>
            <w:right w:val="none" w:sz="0" w:space="0" w:color="auto"/>
          </w:divBdr>
        </w:div>
        <w:div w:id="1674645308">
          <w:marLeft w:val="1166"/>
          <w:marRight w:val="0"/>
          <w:marTop w:val="96"/>
          <w:marBottom w:val="0"/>
          <w:divBdr>
            <w:top w:val="none" w:sz="0" w:space="0" w:color="auto"/>
            <w:left w:val="none" w:sz="0" w:space="0" w:color="auto"/>
            <w:bottom w:val="none" w:sz="0" w:space="0" w:color="auto"/>
            <w:right w:val="none" w:sz="0" w:space="0" w:color="auto"/>
          </w:divBdr>
        </w:div>
      </w:divsChild>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0137540">
      <w:bodyDiv w:val="1"/>
      <w:marLeft w:val="0"/>
      <w:marRight w:val="0"/>
      <w:marTop w:val="0"/>
      <w:marBottom w:val="0"/>
      <w:divBdr>
        <w:top w:val="none" w:sz="0" w:space="0" w:color="auto"/>
        <w:left w:val="none" w:sz="0" w:space="0" w:color="auto"/>
        <w:bottom w:val="none" w:sz="0" w:space="0" w:color="auto"/>
        <w:right w:val="none" w:sz="0" w:space="0" w:color="auto"/>
      </w:divBdr>
      <w:divsChild>
        <w:div w:id="1226531656">
          <w:marLeft w:val="547"/>
          <w:marRight w:val="0"/>
          <w:marTop w:val="115"/>
          <w:marBottom w:val="0"/>
          <w:divBdr>
            <w:top w:val="none" w:sz="0" w:space="0" w:color="auto"/>
            <w:left w:val="none" w:sz="0" w:space="0" w:color="auto"/>
            <w:bottom w:val="none" w:sz="0" w:space="0" w:color="auto"/>
            <w:right w:val="none" w:sz="0" w:space="0" w:color="auto"/>
          </w:divBdr>
        </w:div>
        <w:div w:id="723797574">
          <w:marLeft w:val="1166"/>
          <w:marRight w:val="0"/>
          <w:marTop w:val="96"/>
          <w:marBottom w:val="0"/>
          <w:divBdr>
            <w:top w:val="none" w:sz="0" w:space="0" w:color="auto"/>
            <w:left w:val="none" w:sz="0" w:space="0" w:color="auto"/>
            <w:bottom w:val="none" w:sz="0" w:space="0" w:color="auto"/>
            <w:right w:val="none" w:sz="0" w:space="0" w:color="auto"/>
          </w:divBdr>
        </w:div>
      </w:divsChild>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19470192">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562715277">
          <w:marLeft w:val="806"/>
          <w:marRight w:val="0"/>
          <w:marTop w:val="0"/>
          <w:marBottom w:val="0"/>
          <w:divBdr>
            <w:top w:val="none" w:sz="0" w:space="0" w:color="auto"/>
            <w:left w:val="none" w:sz="0" w:space="0" w:color="auto"/>
            <w:bottom w:val="none" w:sz="0" w:space="0" w:color="auto"/>
            <w:right w:val="none" w:sz="0" w:space="0" w:color="auto"/>
          </w:divBdr>
        </w:div>
        <w:div w:id="336730189">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3219188">
      <w:bodyDiv w:val="1"/>
      <w:marLeft w:val="0"/>
      <w:marRight w:val="0"/>
      <w:marTop w:val="0"/>
      <w:marBottom w:val="0"/>
      <w:divBdr>
        <w:top w:val="none" w:sz="0" w:space="0" w:color="auto"/>
        <w:left w:val="none" w:sz="0" w:space="0" w:color="auto"/>
        <w:bottom w:val="none" w:sz="0" w:space="0" w:color="auto"/>
        <w:right w:val="none" w:sz="0" w:space="0" w:color="auto"/>
      </w:divBdr>
      <w:divsChild>
        <w:div w:id="883248419">
          <w:marLeft w:val="360"/>
          <w:marRight w:val="0"/>
          <w:marTop w:val="200"/>
          <w:marBottom w:val="0"/>
          <w:divBdr>
            <w:top w:val="none" w:sz="0" w:space="0" w:color="auto"/>
            <w:left w:val="none" w:sz="0" w:space="0" w:color="auto"/>
            <w:bottom w:val="none" w:sz="0" w:space="0" w:color="auto"/>
            <w:right w:val="none" w:sz="0" w:space="0" w:color="auto"/>
          </w:divBdr>
        </w:div>
        <w:div w:id="14112149">
          <w:marLeft w:val="1080"/>
          <w:marRight w:val="0"/>
          <w:marTop w:val="100"/>
          <w:marBottom w:val="0"/>
          <w:divBdr>
            <w:top w:val="none" w:sz="0" w:space="0" w:color="auto"/>
            <w:left w:val="none" w:sz="0" w:space="0" w:color="auto"/>
            <w:bottom w:val="none" w:sz="0" w:space="0" w:color="auto"/>
            <w:right w:val="none" w:sz="0" w:space="0" w:color="auto"/>
          </w:divBdr>
        </w:div>
        <w:div w:id="1069688487">
          <w:marLeft w:val="1800"/>
          <w:marRight w:val="0"/>
          <w:marTop w:val="100"/>
          <w:marBottom w:val="0"/>
          <w:divBdr>
            <w:top w:val="none" w:sz="0" w:space="0" w:color="auto"/>
            <w:left w:val="none" w:sz="0" w:space="0" w:color="auto"/>
            <w:bottom w:val="none" w:sz="0" w:space="0" w:color="auto"/>
            <w:right w:val="none" w:sz="0" w:space="0" w:color="auto"/>
          </w:divBdr>
        </w:div>
        <w:div w:id="1989162580">
          <w:marLeft w:val="1080"/>
          <w:marRight w:val="0"/>
          <w:marTop w:val="100"/>
          <w:marBottom w:val="0"/>
          <w:divBdr>
            <w:top w:val="none" w:sz="0" w:space="0" w:color="auto"/>
            <w:left w:val="none" w:sz="0" w:space="0" w:color="auto"/>
            <w:bottom w:val="none" w:sz="0" w:space="0" w:color="auto"/>
            <w:right w:val="none" w:sz="0" w:space="0" w:color="auto"/>
          </w:divBdr>
        </w:div>
        <w:div w:id="1486161219">
          <w:marLeft w:val="1800"/>
          <w:marRight w:val="0"/>
          <w:marTop w:val="100"/>
          <w:marBottom w:val="0"/>
          <w:divBdr>
            <w:top w:val="none" w:sz="0" w:space="0" w:color="auto"/>
            <w:left w:val="none" w:sz="0" w:space="0" w:color="auto"/>
            <w:bottom w:val="none" w:sz="0" w:space="0" w:color="auto"/>
            <w:right w:val="none" w:sz="0" w:space="0" w:color="auto"/>
          </w:divBdr>
        </w:div>
        <w:div w:id="1975208359">
          <w:marLeft w:val="1800"/>
          <w:marRight w:val="0"/>
          <w:marTop w:val="100"/>
          <w:marBottom w:val="0"/>
          <w:divBdr>
            <w:top w:val="none" w:sz="0" w:space="0" w:color="auto"/>
            <w:left w:val="none" w:sz="0" w:space="0" w:color="auto"/>
            <w:bottom w:val="none" w:sz="0" w:space="0" w:color="auto"/>
            <w:right w:val="none" w:sz="0" w:space="0" w:color="auto"/>
          </w:divBdr>
        </w:div>
        <w:div w:id="507599362">
          <w:marLeft w:val="1080"/>
          <w:marRight w:val="0"/>
          <w:marTop w:val="100"/>
          <w:marBottom w:val="0"/>
          <w:divBdr>
            <w:top w:val="none" w:sz="0" w:space="0" w:color="auto"/>
            <w:left w:val="none" w:sz="0" w:space="0" w:color="auto"/>
            <w:bottom w:val="none" w:sz="0" w:space="0" w:color="auto"/>
            <w:right w:val="none" w:sz="0" w:space="0" w:color="auto"/>
          </w:divBdr>
        </w:div>
        <w:div w:id="1318262256">
          <w:marLeft w:val="1800"/>
          <w:marRight w:val="0"/>
          <w:marTop w:val="100"/>
          <w:marBottom w:val="0"/>
          <w:divBdr>
            <w:top w:val="none" w:sz="0" w:space="0" w:color="auto"/>
            <w:left w:val="none" w:sz="0" w:space="0" w:color="auto"/>
            <w:bottom w:val="none" w:sz="0" w:space="0" w:color="auto"/>
            <w:right w:val="none" w:sz="0" w:space="0" w:color="auto"/>
          </w:divBdr>
        </w:div>
        <w:div w:id="418797796">
          <w:marLeft w:val="1080"/>
          <w:marRight w:val="0"/>
          <w:marTop w:val="100"/>
          <w:marBottom w:val="0"/>
          <w:divBdr>
            <w:top w:val="none" w:sz="0" w:space="0" w:color="auto"/>
            <w:left w:val="none" w:sz="0" w:space="0" w:color="auto"/>
            <w:bottom w:val="none" w:sz="0" w:space="0" w:color="auto"/>
            <w:right w:val="none" w:sz="0" w:space="0" w:color="auto"/>
          </w:divBdr>
        </w:div>
        <w:div w:id="350644780">
          <w:marLeft w:val="1800"/>
          <w:marRight w:val="0"/>
          <w:marTop w:val="100"/>
          <w:marBottom w:val="0"/>
          <w:divBdr>
            <w:top w:val="none" w:sz="0" w:space="0" w:color="auto"/>
            <w:left w:val="none" w:sz="0" w:space="0" w:color="auto"/>
            <w:bottom w:val="none" w:sz="0" w:space="0" w:color="auto"/>
            <w:right w:val="none" w:sz="0" w:space="0" w:color="auto"/>
          </w:divBdr>
        </w:div>
        <w:div w:id="835263672">
          <w:marLeft w:val="1080"/>
          <w:marRight w:val="0"/>
          <w:marTop w:val="100"/>
          <w:marBottom w:val="0"/>
          <w:divBdr>
            <w:top w:val="none" w:sz="0" w:space="0" w:color="auto"/>
            <w:left w:val="none" w:sz="0" w:space="0" w:color="auto"/>
            <w:bottom w:val="none" w:sz="0" w:space="0" w:color="auto"/>
            <w:right w:val="none" w:sz="0" w:space="0" w:color="auto"/>
          </w:divBdr>
        </w:div>
        <w:div w:id="1062483936">
          <w:marLeft w:val="1800"/>
          <w:marRight w:val="0"/>
          <w:marTop w:val="100"/>
          <w:marBottom w:val="0"/>
          <w:divBdr>
            <w:top w:val="none" w:sz="0" w:space="0" w:color="auto"/>
            <w:left w:val="none" w:sz="0" w:space="0" w:color="auto"/>
            <w:bottom w:val="none" w:sz="0" w:space="0" w:color="auto"/>
            <w:right w:val="none" w:sz="0" w:space="0" w:color="auto"/>
          </w:divBdr>
        </w:div>
      </w:divsChild>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37579838">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4964276">
      <w:bodyDiv w:val="1"/>
      <w:marLeft w:val="0"/>
      <w:marRight w:val="0"/>
      <w:marTop w:val="0"/>
      <w:marBottom w:val="0"/>
      <w:divBdr>
        <w:top w:val="none" w:sz="0" w:space="0" w:color="auto"/>
        <w:left w:val="none" w:sz="0" w:space="0" w:color="auto"/>
        <w:bottom w:val="none" w:sz="0" w:space="0" w:color="auto"/>
        <w:right w:val="none" w:sz="0" w:space="0" w:color="auto"/>
      </w:divBdr>
      <w:divsChild>
        <w:div w:id="1939680186">
          <w:marLeft w:val="360"/>
          <w:marRight w:val="0"/>
          <w:marTop w:val="200"/>
          <w:marBottom w:val="0"/>
          <w:divBdr>
            <w:top w:val="none" w:sz="0" w:space="0" w:color="auto"/>
            <w:left w:val="none" w:sz="0" w:space="0" w:color="auto"/>
            <w:bottom w:val="none" w:sz="0" w:space="0" w:color="auto"/>
            <w:right w:val="none" w:sz="0" w:space="0" w:color="auto"/>
          </w:divBdr>
        </w:div>
        <w:div w:id="590891218">
          <w:marLeft w:val="1080"/>
          <w:marRight w:val="0"/>
          <w:marTop w:val="100"/>
          <w:marBottom w:val="0"/>
          <w:divBdr>
            <w:top w:val="none" w:sz="0" w:space="0" w:color="auto"/>
            <w:left w:val="none" w:sz="0" w:space="0" w:color="auto"/>
            <w:bottom w:val="none" w:sz="0" w:space="0" w:color="auto"/>
            <w:right w:val="none" w:sz="0" w:space="0" w:color="auto"/>
          </w:divBdr>
        </w:div>
        <w:div w:id="1003360232">
          <w:marLeft w:val="1080"/>
          <w:marRight w:val="0"/>
          <w:marTop w:val="100"/>
          <w:marBottom w:val="0"/>
          <w:divBdr>
            <w:top w:val="none" w:sz="0" w:space="0" w:color="auto"/>
            <w:left w:val="none" w:sz="0" w:space="0" w:color="auto"/>
            <w:bottom w:val="none" w:sz="0" w:space="0" w:color="auto"/>
            <w:right w:val="none" w:sz="0" w:space="0" w:color="auto"/>
          </w:divBdr>
        </w:div>
      </w:divsChild>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59668826">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0177827">
      <w:bodyDiv w:val="1"/>
      <w:marLeft w:val="0"/>
      <w:marRight w:val="0"/>
      <w:marTop w:val="0"/>
      <w:marBottom w:val="0"/>
      <w:divBdr>
        <w:top w:val="none" w:sz="0" w:space="0" w:color="auto"/>
        <w:left w:val="none" w:sz="0" w:space="0" w:color="auto"/>
        <w:bottom w:val="none" w:sz="0" w:space="0" w:color="auto"/>
        <w:right w:val="none" w:sz="0" w:space="0" w:color="auto"/>
      </w:divBdr>
      <w:divsChild>
        <w:div w:id="152645508">
          <w:marLeft w:val="1080"/>
          <w:marRight w:val="0"/>
          <w:marTop w:val="100"/>
          <w:marBottom w:val="0"/>
          <w:divBdr>
            <w:top w:val="none" w:sz="0" w:space="0" w:color="auto"/>
            <w:left w:val="none" w:sz="0" w:space="0" w:color="auto"/>
            <w:bottom w:val="none" w:sz="0" w:space="0" w:color="auto"/>
            <w:right w:val="none" w:sz="0" w:space="0" w:color="auto"/>
          </w:divBdr>
        </w:div>
      </w:divsChild>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8671247">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3424723">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06801195">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2489E8F1-6AFD-49B2-86DC-74D6DB328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240</TotalTime>
  <Pages>6</Pages>
  <Words>1636</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OPPO Jinqiang</cp:lastModifiedBy>
  <cp:revision>149</cp:revision>
  <cp:lastPrinted>2018-04-06T13:43:00Z</cp:lastPrinted>
  <dcterms:created xsi:type="dcterms:W3CDTF">2018-10-09T01:52:00Z</dcterms:created>
  <dcterms:modified xsi:type="dcterms:W3CDTF">2018-10-10T07:06:00Z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